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C78" w:rsidRDefault="00913219" w:rsidP="00F60C78">
      <w:pPr>
        <w:pStyle w:val="a4"/>
        <w:rPr>
          <w:rFonts w:eastAsia="宋体" w:cs="Arial"/>
          <w:sz w:val="22"/>
          <w:szCs w:val="22"/>
          <w:lang w:val="en-GB" w:eastAsia="zh-CN"/>
        </w:rPr>
      </w:pPr>
      <w:r w:rsidRPr="00CB5A94">
        <w:rPr>
          <w:rFonts w:cs="Arial"/>
          <w:sz w:val="22"/>
          <w:szCs w:val="22"/>
        </w:rPr>
        <w:t>3GPP TSG-RAN WG3 #11</w:t>
      </w:r>
      <w:r>
        <w:rPr>
          <w:rFonts w:eastAsia="宋体" w:cs="Arial" w:hint="eastAsia"/>
          <w:sz w:val="22"/>
          <w:szCs w:val="22"/>
          <w:lang w:eastAsia="zh-CN"/>
        </w:rPr>
        <w:t>6</w:t>
      </w:r>
      <w:r w:rsidRPr="00CB5A94">
        <w:rPr>
          <w:rFonts w:cs="Arial"/>
          <w:sz w:val="22"/>
          <w:szCs w:val="22"/>
        </w:rPr>
        <w:t>-e</w:t>
      </w:r>
      <w:r w:rsidR="009216C5">
        <w:rPr>
          <w:rFonts w:eastAsia="宋体" w:cs="Arial"/>
          <w:sz w:val="22"/>
          <w:szCs w:val="22"/>
          <w:lang w:val="en-GB" w:eastAsia="zh-CN"/>
        </w:rPr>
        <w:tab/>
      </w:r>
      <w:r w:rsidR="009216C5">
        <w:rPr>
          <w:rFonts w:eastAsia="宋体" w:cs="Arial"/>
          <w:sz w:val="22"/>
          <w:szCs w:val="22"/>
          <w:lang w:val="en-GB" w:eastAsia="zh-CN"/>
        </w:rPr>
        <w:tab/>
      </w:r>
      <w:r w:rsidR="00B31EF6" w:rsidRPr="00B31EF6">
        <w:rPr>
          <w:rFonts w:eastAsia="宋体" w:cs="Arial"/>
          <w:sz w:val="22"/>
          <w:szCs w:val="22"/>
          <w:lang w:val="en-GB" w:eastAsia="zh-CN"/>
        </w:rPr>
        <w:t>R3-22</w:t>
      </w:r>
      <w:r w:rsidR="007B3D7C">
        <w:rPr>
          <w:rFonts w:eastAsia="宋体" w:cs="Arial" w:hint="eastAsia"/>
          <w:sz w:val="22"/>
          <w:szCs w:val="22"/>
          <w:lang w:val="en-GB" w:eastAsia="zh-CN"/>
        </w:rPr>
        <w:t>3612</w:t>
      </w:r>
    </w:p>
    <w:p w:rsidR="00913219" w:rsidRPr="00CB5A94" w:rsidRDefault="00913219" w:rsidP="00913219">
      <w:pPr>
        <w:pStyle w:val="3GPPHeader"/>
        <w:spacing w:after="0"/>
        <w:rPr>
          <w:rFonts w:cs="Arial"/>
          <w:sz w:val="22"/>
          <w:szCs w:val="22"/>
        </w:rPr>
      </w:pPr>
      <w:r w:rsidRPr="00CB5A94">
        <w:rPr>
          <w:rFonts w:cs="Arial"/>
          <w:sz w:val="22"/>
          <w:szCs w:val="22"/>
        </w:rPr>
        <w:t xml:space="preserve">Online, </w:t>
      </w:r>
      <w:r>
        <w:rPr>
          <w:rFonts w:eastAsiaTheme="minorEastAsia" w:cs="Arial" w:hint="eastAsia"/>
          <w:sz w:val="22"/>
          <w:szCs w:val="22"/>
        </w:rPr>
        <w:t>9-19</w:t>
      </w:r>
      <w:r w:rsidRPr="00F31CFA">
        <w:rPr>
          <w:rFonts w:cs="Arial"/>
          <w:sz w:val="22"/>
          <w:szCs w:val="22"/>
        </w:rPr>
        <w:t xml:space="preserve"> </w:t>
      </w:r>
      <w:r>
        <w:rPr>
          <w:rFonts w:eastAsiaTheme="minorEastAsia" w:cs="Arial" w:hint="eastAsia"/>
          <w:sz w:val="22"/>
          <w:szCs w:val="22"/>
        </w:rPr>
        <w:t>May</w:t>
      </w:r>
      <w:r w:rsidRPr="00CB5A94">
        <w:rPr>
          <w:rFonts w:cs="Arial"/>
          <w:sz w:val="22"/>
          <w:szCs w:val="22"/>
        </w:rPr>
        <w:t xml:space="preserve"> 2022</w:t>
      </w:r>
    </w:p>
    <w:p w:rsidR="001357D8" w:rsidRPr="00B55CED" w:rsidRDefault="001357D8" w:rsidP="001357D8">
      <w:pPr>
        <w:pStyle w:val="a4"/>
        <w:tabs>
          <w:tab w:val="clear" w:pos="4536"/>
          <w:tab w:val="clear" w:pos="9072"/>
          <w:tab w:val="left" w:pos="3271"/>
        </w:tabs>
        <w:ind w:left="1800" w:hanging="1800"/>
        <w:jc w:val="both"/>
        <w:rPr>
          <w:rFonts w:eastAsia="宋体" w:cs="Arial"/>
          <w:sz w:val="22"/>
          <w:szCs w:val="22"/>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r>
        <w:rPr>
          <w:rFonts w:eastAsia="宋体" w:cs="Arial" w:hint="eastAsia"/>
          <w:sz w:val="22"/>
          <w:szCs w:val="22"/>
          <w:lang w:val="en-GB" w:eastAsia="zh-CN"/>
        </w:rPr>
        <w:tab/>
      </w:r>
      <w:r>
        <w:rPr>
          <w:rFonts w:eastAsia="宋体" w:cs="Arial" w:hint="eastAsia"/>
          <w:sz w:val="22"/>
          <w:szCs w:val="22"/>
          <w:lang w:val="en-GB" w:eastAsia="zh-CN"/>
        </w:rPr>
        <w:tab/>
      </w:r>
      <w:r>
        <w:rPr>
          <w:rFonts w:eastAsia="宋体" w:cs="Arial" w:hint="eastAsia"/>
          <w:sz w:val="22"/>
          <w:szCs w:val="22"/>
          <w:lang w:val="en-GB" w:eastAsia="zh-CN"/>
        </w:rPr>
        <w:tab/>
      </w:r>
      <w:r>
        <w:rPr>
          <w:rFonts w:eastAsia="宋体" w:cs="Arial" w:hint="eastAsia"/>
          <w:sz w:val="22"/>
          <w:szCs w:val="22"/>
          <w:lang w:val="en-GB" w:eastAsia="zh-CN"/>
        </w:rPr>
        <w:tab/>
      </w:r>
      <w:r>
        <w:rPr>
          <w:rFonts w:eastAsia="宋体" w:cs="Arial" w:hint="eastAsia"/>
          <w:sz w:val="22"/>
          <w:szCs w:val="22"/>
          <w:lang w:val="en-GB" w:eastAsia="zh-CN"/>
        </w:rPr>
        <w:tab/>
      </w:r>
      <w:r>
        <w:rPr>
          <w:rFonts w:eastAsia="宋体" w:cs="Arial" w:hint="eastAsia"/>
          <w:sz w:val="22"/>
          <w:szCs w:val="22"/>
          <w:lang w:val="en-GB" w:eastAsia="zh-CN"/>
        </w:rPr>
        <w:tab/>
      </w:r>
      <w:r>
        <w:rPr>
          <w:rFonts w:eastAsia="宋体" w:cs="Arial" w:hint="eastAsia"/>
          <w:sz w:val="22"/>
          <w:szCs w:val="22"/>
          <w:lang w:val="en-GB" w:eastAsia="zh-CN"/>
        </w:rPr>
        <w:tab/>
      </w:r>
    </w:p>
    <w:p w:rsidR="00165627" w:rsidRPr="00B55CED" w:rsidRDefault="00165627" w:rsidP="00165627">
      <w:pPr>
        <w:pStyle w:val="a4"/>
        <w:tabs>
          <w:tab w:val="clear" w:pos="4536"/>
          <w:tab w:val="left" w:pos="1800"/>
        </w:tabs>
        <w:ind w:left="1800" w:hanging="1800"/>
        <w:jc w:val="both"/>
        <w:rPr>
          <w:rFonts w:eastAsia="宋体" w:cs="Arial"/>
          <w:sz w:val="22"/>
          <w:szCs w:val="22"/>
          <w:lang w:val="en-GB" w:eastAsia="zh-CN"/>
        </w:rPr>
      </w:pPr>
      <w:r w:rsidRPr="00B55CED">
        <w:rPr>
          <w:rFonts w:cs="Arial"/>
          <w:sz w:val="22"/>
          <w:szCs w:val="22"/>
          <w:lang w:val="en-GB"/>
        </w:rPr>
        <w:t>Source:</w:t>
      </w:r>
      <w:r w:rsidRPr="00B55CED">
        <w:rPr>
          <w:rFonts w:cs="Arial"/>
          <w:sz w:val="22"/>
          <w:szCs w:val="22"/>
          <w:lang w:val="en-GB"/>
        </w:rPr>
        <w:tab/>
      </w:r>
      <w:r w:rsidRPr="00B55CED">
        <w:rPr>
          <w:rFonts w:eastAsia="宋体" w:cs="Arial"/>
          <w:sz w:val="22"/>
          <w:szCs w:val="22"/>
          <w:lang w:val="en-GB" w:eastAsia="zh-CN"/>
        </w:rPr>
        <w:t>CATT</w:t>
      </w:r>
    </w:p>
    <w:p w:rsidR="00165627" w:rsidRPr="00B55CED" w:rsidRDefault="00165627" w:rsidP="00165627">
      <w:pPr>
        <w:pStyle w:val="a4"/>
        <w:tabs>
          <w:tab w:val="clear" w:pos="4536"/>
          <w:tab w:val="left" w:pos="1800"/>
          <w:tab w:val="left" w:pos="5103"/>
        </w:tabs>
        <w:jc w:val="both"/>
        <w:rPr>
          <w:rFonts w:eastAsia="宋体" w:cs="Arial"/>
          <w:sz w:val="22"/>
          <w:szCs w:val="22"/>
          <w:lang w:val="en-GB" w:eastAsia="zh-CN"/>
        </w:rPr>
      </w:pPr>
      <w:r w:rsidRPr="00B55CED">
        <w:rPr>
          <w:rFonts w:cs="Arial"/>
          <w:sz w:val="22"/>
          <w:szCs w:val="22"/>
          <w:lang w:val="en-GB"/>
        </w:rPr>
        <w:t>Title:</w:t>
      </w:r>
      <w:r w:rsidRPr="00B55CED">
        <w:rPr>
          <w:rFonts w:cs="Arial"/>
          <w:sz w:val="22"/>
          <w:szCs w:val="22"/>
          <w:lang w:val="en-GB"/>
        </w:rPr>
        <w:tab/>
      </w:r>
      <w:r w:rsidR="004D7E52" w:rsidRPr="00913219">
        <w:rPr>
          <w:sz w:val="22"/>
          <w:szCs w:val="22"/>
        </w:rPr>
        <w:t>Discussion on the left issues in MDT enhancement</w:t>
      </w:r>
      <w:r w:rsidRPr="00913219">
        <w:rPr>
          <w:sz w:val="22"/>
          <w:szCs w:val="22"/>
        </w:rPr>
        <w:t xml:space="preserve"> </w:t>
      </w:r>
    </w:p>
    <w:p w:rsidR="00165627" w:rsidRPr="00CB3FE8" w:rsidRDefault="00165627" w:rsidP="00165627">
      <w:pPr>
        <w:pStyle w:val="a4"/>
        <w:tabs>
          <w:tab w:val="left" w:pos="1800"/>
        </w:tabs>
        <w:jc w:val="both"/>
        <w:rPr>
          <w:rFonts w:eastAsiaTheme="minorEastAsia" w:cs="Arial"/>
          <w:sz w:val="22"/>
          <w:szCs w:val="22"/>
          <w:lang w:val="en-GB" w:eastAsia="zh-CN"/>
        </w:rPr>
      </w:pPr>
      <w:r w:rsidRPr="00B55CED">
        <w:rPr>
          <w:rFonts w:cs="Arial"/>
          <w:sz w:val="22"/>
          <w:szCs w:val="22"/>
          <w:lang w:val="en-GB"/>
        </w:rPr>
        <w:t>Agenda Item:</w:t>
      </w:r>
      <w:r w:rsidRPr="00B55CED">
        <w:rPr>
          <w:rFonts w:cs="Arial"/>
          <w:sz w:val="22"/>
          <w:szCs w:val="22"/>
          <w:lang w:val="en-GB"/>
        </w:rPr>
        <w:tab/>
      </w:r>
      <w:r w:rsidR="007B3D7C" w:rsidRPr="007B3D7C">
        <w:rPr>
          <w:rFonts w:eastAsiaTheme="minorEastAsia" w:cs="Arial"/>
          <w:sz w:val="22"/>
          <w:szCs w:val="22"/>
          <w:lang w:val="en-GB" w:eastAsia="zh-CN"/>
        </w:rPr>
        <w:t>9.1.1.1</w:t>
      </w:r>
    </w:p>
    <w:p w:rsidR="00165627" w:rsidRPr="00B55CED" w:rsidRDefault="00165627" w:rsidP="00165627">
      <w:pPr>
        <w:pStyle w:val="a4"/>
        <w:tabs>
          <w:tab w:val="left" w:pos="1800"/>
        </w:tabs>
        <w:jc w:val="both"/>
        <w:rPr>
          <w:rFonts w:eastAsia="宋体" w:cs="Arial"/>
          <w:sz w:val="22"/>
          <w:szCs w:val="22"/>
          <w:lang w:val="en-GB" w:eastAsia="zh-CN"/>
        </w:rPr>
      </w:pPr>
      <w:r w:rsidRPr="00B55CED">
        <w:rPr>
          <w:rFonts w:cs="Arial"/>
          <w:sz w:val="22"/>
          <w:szCs w:val="22"/>
          <w:lang w:val="en-GB"/>
        </w:rPr>
        <w:t>Document for:</w:t>
      </w:r>
      <w:r w:rsidRPr="00B55CED">
        <w:rPr>
          <w:rFonts w:cs="Arial"/>
          <w:sz w:val="22"/>
          <w:szCs w:val="22"/>
          <w:lang w:val="en-GB"/>
        </w:rPr>
        <w:tab/>
      </w:r>
      <w:r w:rsidR="004F0AAC" w:rsidRPr="004F0AAC">
        <w:rPr>
          <w:rFonts w:cs="Arial"/>
          <w:sz w:val="22"/>
          <w:szCs w:val="22"/>
        </w:rPr>
        <w:t>Decision</w:t>
      </w:r>
    </w:p>
    <w:p w:rsidR="00F60C78" w:rsidRPr="009A4D7B" w:rsidRDefault="00F60C78" w:rsidP="000B55AC">
      <w:pPr>
        <w:pStyle w:val="1"/>
        <w:keepLines/>
        <w:numPr>
          <w:ilvl w:val="0"/>
          <w:numId w:val="6"/>
        </w:numPr>
        <w:pBdr>
          <w:top w:val="single" w:sz="12" w:space="3" w:color="auto"/>
        </w:pBdr>
        <w:overflowPunct w:val="0"/>
        <w:autoSpaceDE w:val="0"/>
        <w:autoSpaceDN w:val="0"/>
        <w:adjustRightInd w:val="0"/>
        <w:spacing w:before="240" w:after="180"/>
        <w:textAlignment w:val="baseline"/>
      </w:pPr>
      <w:r w:rsidRPr="009A4D7B">
        <w:t>Introduction</w:t>
      </w:r>
      <w:r w:rsidR="00BB1082">
        <w:rPr>
          <w:rFonts w:hint="eastAsia"/>
        </w:rPr>
        <w:tab/>
      </w:r>
    </w:p>
    <w:p w:rsidR="00386740" w:rsidRDefault="00386740" w:rsidP="00AB5B0B">
      <w:pPr>
        <w:rPr>
          <w:rFonts w:eastAsiaTheme="minorEastAsia"/>
          <w:color w:val="000000"/>
          <w:lang w:val="en-GB" w:eastAsia="zh-CN"/>
        </w:rPr>
      </w:pPr>
      <w:r>
        <w:rPr>
          <w:rFonts w:eastAsiaTheme="minorEastAsia"/>
          <w:color w:val="000000"/>
          <w:lang w:val="en-GB" w:eastAsia="zh-CN"/>
        </w:rPr>
        <w:t>A</w:t>
      </w:r>
      <w:r>
        <w:rPr>
          <w:rFonts w:eastAsiaTheme="minorEastAsia" w:hint="eastAsia"/>
          <w:color w:val="000000"/>
          <w:lang w:val="en-GB" w:eastAsia="zh-CN"/>
        </w:rPr>
        <w:t>fter</w:t>
      </w:r>
      <w:r w:rsidR="003B66FC">
        <w:rPr>
          <w:rFonts w:eastAsiaTheme="minorEastAsia" w:hint="eastAsia"/>
          <w:color w:val="000000"/>
          <w:lang w:val="en-GB" w:eastAsia="zh-CN"/>
        </w:rPr>
        <w:t xml:space="preserve"> </w:t>
      </w:r>
      <w:r w:rsidR="00434C78">
        <w:rPr>
          <w:rFonts w:eastAsiaTheme="minorEastAsia" w:hint="eastAsia"/>
          <w:color w:val="000000"/>
          <w:lang w:val="en-GB" w:eastAsia="zh-CN"/>
        </w:rPr>
        <w:t>RAN3</w:t>
      </w:r>
      <w:r w:rsidR="003B66FC">
        <w:rPr>
          <w:rFonts w:eastAsiaTheme="minorEastAsia" w:hint="eastAsia"/>
          <w:color w:val="000000"/>
          <w:lang w:val="en-GB" w:eastAsia="zh-CN"/>
        </w:rPr>
        <w:t xml:space="preserve"> </w:t>
      </w:r>
      <w:r w:rsidR="00434C78">
        <w:rPr>
          <w:rFonts w:eastAsiaTheme="minorEastAsia"/>
          <w:color w:val="000000"/>
          <w:lang w:val="en-GB" w:eastAsia="zh-CN"/>
        </w:rPr>
        <w:t>#11</w:t>
      </w:r>
      <w:r>
        <w:rPr>
          <w:rFonts w:eastAsiaTheme="minorEastAsia" w:hint="eastAsia"/>
          <w:color w:val="000000"/>
          <w:lang w:val="en-GB" w:eastAsia="zh-CN"/>
        </w:rPr>
        <w:t xml:space="preserve">5e </w:t>
      </w:r>
      <w:r w:rsidR="003B66FC">
        <w:rPr>
          <w:rFonts w:eastAsiaTheme="minorEastAsia" w:hint="eastAsia"/>
          <w:color w:val="000000"/>
          <w:lang w:val="en-GB" w:eastAsia="zh-CN"/>
        </w:rPr>
        <w:t>meeting,</w:t>
      </w:r>
      <w:r>
        <w:rPr>
          <w:rFonts w:eastAsiaTheme="minorEastAsia" w:hint="eastAsia"/>
          <w:color w:val="000000"/>
          <w:lang w:val="en-GB" w:eastAsia="zh-CN"/>
        </w:rPr>
        <w:t xml:space="preserve"> there are still two left issues need </w:t>
      </w:r>
      <w:r>
        <w:rPr>
          <w:rFonts w:eastAsiaTheme="minorEastAsia"/>
          <w:color w:val="000000"/>
          <w:lang w:val="en-GB" w:eastAsia="zh-CN"/>
        </w:rPr>
        <w:t>further</w:t>
      </w:r>
      <w:r>
        <w:rPr>
          <w:rFonts w:eastAsiaTheme="minorEastAsia" w:hint="eastAsia"/>
          <w:color w:val="000000"/>
          <w:lang w:val="en-GB" w:eastAsia="zh-CN"/>
        </w:rPr>
        <w:t xml:space="preserve"> discuss, the </w:t>
      </w:r>
      <w:r>
        <w:rPr>
          <w:rFonts w:eastAsiaTheme="minorEastAsia"/>
          <w:color w:val="000000"/>
          <w:lang w:val="en-GB" w:eastAsia="zh-CN"/>
        </w:rPr>
        <w:t>invalid</w:t>
      </w:r>
      <w:r>
        <w:rPr>
          <w:rFonts w:eastAsiaTheme="minorEastAsia" w:hint="eastAsia"/>
          <w:color w:val="000000"/>
          <w:lang w:val="en-GB" w:eastAsia="zh-CN"/>
        </w:rPr>
        <w:t xml:space="preserve"> MDT configuration in NG HO and</w:t>
      </w:r>
      <w:r w:rsidR="00AA196E">
        <w:rPr>
          <w:rFonts w:eastAsiaTheme="minorEastAsia" w:hint="eastAsia"/>
          <w:color w:val="000000"/>
          <w:lang w:val="en-GB" w:eastAsia="zh-CN"/>
        </w:rPr>
        <w:t xml:space="preserve"> the</w:t>
      </w:r>
      <w:r>
        <w:rPr>
          <w:rFonts w:eastAsiaTheme="minorEastAsia" w:hint="eastAsia"/>
          <w:color w:val="000000"/>
          <w:lang w:val="en-GB" w:eastAsia="zh-CN"/>
        </w:rPr>
        <w:t xml:space="preserve"> </w:t>
      </w:r>
      <w:r w:rsidR="00AA196E">
        <w:rPr>
          <w:rFonts w:eastAsiaTheme="minorEastAsia"/>
          <w:color w:val="000000"/>
          <w:lang w:val="en-GB" w:eastAsia="zh-CN"/>
        </w:rPr>
        <w:t>definition</w:t>
      </w:r>
      <w:r>
        <w:rPr>
          <w:rFonts w:eastAsiaTheme="minorEastAsia" w:hint="eastAsia"/>
          <w:color w:val="000000"/>
          <w:lang w:val="en-GB" w:eastAsia="zh-CN"/>
        </w:rPr>
        <w:t xml:space="preserve"> of </w:t>
      </w:r>
      <w:r w:rsidRPr="00386740">
        <w:rPr>
          <w:rFonts w:eastAsiaTheme="minorEastAsia"/>
          <w:color w:val="000000"/>
          <w:lang w:val="en-GB" w:eastAsia="zh-CN"/>
        </w:rPr>
        <w:t>PDCP Excess Packet Delay</w:t>
      </w:r>
      <w:r>
        <w:rPr>
          <w:rFonts w:eastAsiaTheme="minorEastAsia" w:hint="eastAsia"/>
          <w:color w:val="000000"/>
          <w:lang w:val="en-GB" w:eastAsia="zh-CN"/>
        </w:rPr>
        <w:t>.</w:t>
      </w:r>
    </w:p>
    <w:p w:rsidR="00386740" w:rsidRPr="007D5FF4" w:rsidRDefault="00386740" w:rsidP="00AB5B0B">
      <w:pPr>
        <w:rPr>
          <w:rFonts w:eastAsiaTheme="minorEastAsia"/>
          <w:color w:val="000000"/>
          <w:lang w:val="en-GB" w:eastAsia="zh-CN"/>
        </w:rPr>
      </w:pPr>
    </w:p>
    <w:p w:rsidR="00386740" w:rsidRDefault="009B0E6B" w:rsidP="000C7B42">
      <w:pPr>
        <w:spacing w:after="240"/>
        <w:rPr>
          <w:rFonts w:eastAsiaTheme="minorEastAsia"/>
          <w:color w:val="000000"/>
          <w:lang w:val="en-GB" w:eastAsia="zh-CN"/>
        </w:rPr>
      </w:pPr>
      <w:r>
        <w:rPr>
          <w:rFonts w:eastAsiaTheme="minorEastAsia" w:hint="eastAsia"/>
          <w:color w:val="000000"/>
          <w:lang w:val="en-GB" w:eastAsia="zh-CN"/>
        </w:rPr>
        <w:t>I</w:t>
      </w:r>
      <w:r w:rsidR="00386740">
        <w:rPr>
          <w:rFonts w:eastAsiaTheme="minorEastAsia" w:hint="eastAsia"/>
          <w:color w:val="000000"/>
          <w:lang w:val="en-GB" w:eastAsia="zh-CN"/>
        </w:rPr>
        <w:t>n RAN3#115e meeting, we modif</w:t>
      </w:r>
      <w:r w:rsidR="007D5FF4">
        <w:rPr>
          <w:rFonts w:eastAsiaTheme="minorEastAsia" w:hint="eastAsia"/>
          <w:color w:val="000000"/>
          <w:lang w:val="en-GB" w:eastAsia="zh-CN"/>
        </w:rPr>
        <w:t>ied</w:t>
      </w:r>
      <w:r w:rsidR="00386740">
        <w:rPr>
          <w:rFonts w:eastAsiaTheme="minorEastAsia" w:hint="eastAsia"/>
          <w:color w:val="000000"/>
          <w:lang w:val="en-GB" w:eastAsia="zh-CN"/>
        </w:rPr>
        <w:t xml:space="preserve"> the </w:t>
      </w:r>
      <w:r w:rsidR="00386740">
        <w:rPr>
          <w:rFonts w:eastAsiaTheme="minorEastAsia"/>
          <w:color w:val="000000"/>
          <w:lang w:val="en-GB" w:eastAsia="zh-CN"/>
        </w:rPr>
        <w:t>description</w:t>
      </w:r>
      <w:r w:rsidR="00386740">
        <w:rPr>
          <w:rFonts w:eastAsiaTheme="minorEastAsia" w:hint="eastAsia"/>
          <w:color w:val="000000"/>
          <w:lang w:val="en-GB" w:eastAsia="zh-CN"/>
        </w:rPr>
        <w:t xml:space="preserve"> in </w:t>
      </w:r>
      <w:proofErr w:type="spellStart"/>
      <w:r w:rsidR="00386740">
        <w:rPr>
          <w:rFonts w:eastAsiaTheme="minorEastAsia" w:hint="eastAsia"/>
          <w:color w:val="000000"/>
          <w:lang w:val="en-GB" w:eastAsia="zh-CN"/>
        </w:rPr>
        <w:t>Xn</w:t>
      </w:r>
      <w:proofErr w:type="spellEnd"/>
      <w:r w:rsidR="00386740">
        <w:rPr>
          <w:rFonts w:eastAsiaTheme="minorEastAsia" w:hint="eastAsia"/>
          <w:color w:val="000000"/>
          <w:lang w:val="en-GB" w:eastAsia="zh-CN"/>
        </w:rPr>
        <w:t xml:space="preserve"> </w:t>
      </w:r>
      <w:r w:rsidR="000C7B42">
        <w:rPr>
          <w:rFonts w:eastAsiaTheme="minorEastAsia" w:hint="eastAsia"/>
          <w:color w:val="000000"/>
          <w:lang w:val="en-GB" w:eastAsia="zh-CN"/>
        </w:rPr>
        <w:t>as below</w:t>
      </w:r>
      <w:r>
        <w:rPr>
          <w:rFonts w:eastAsiaTheme="minorEastAsia" w:hint="eastAsia"/>
          <w:color w:val="000000"/>
          <w:lang w:val="en-GB" w:eastAsia="zh-CN"/>
        </w:rPr>
        <w:t>,</w:t>
      </w:r>
      <w:r w:rsidR="00386740">
        <w:rPr>
          <w:rFonts w:eastAsiaTheme="minorEastAsia" w:hint="eastAsia"/>
          <w:color w:val="000000"/>
          <w:lang w:val="en-GB" w:eastAsia="zh-CN"/>
        </w:rPr>
        <w:t xml:space="preserve"> when NG-RAN node receiving an </w:t>
      </w:r>
      <w:r w:rsidR="00386740">
        <w:rPr>
          <w:rFonts w:eastAsiaTheme="minorEastAsia"/>
          <w:color w:val="000000"/>
          <w:lang w:val="en-GB" w:eastAsia="zh-CN"/>
        </w:rPr>
        <w:t>invalid</w:t>
      </w:r>
      <w:r w:rsidR="00386740">
        <w:rPr>
          <w:rFonts w:eastAsiaTheme="minorEastAsia" w:hint="eastAsia"/>
          <w:color w:val="000000"/>
          <w:lang w:val="en-GB" w:eastAsia="zh-CN"/>
        </w:rPr>
        <w:t xml:space="preserve"> </w:t>
      </w:r>
      <w:r w:rsidR="007D5FF4">
        <w:rPr>
          <w:rFonts w:eastAsiaTheme="minorEastAsia" w:hint="eastAsia"/>
          <w:color w:val="000000"/>
          <w:lang w:val="en-GB" w:eastAsia="zh-CN"/>
        </w:rPr>
        <w:t xml:space="preserve">RAT </w:t>
      </w:r>
      <w:r w:rsidR="00386740">
        <w:rPr>
          <w:rFonts w:eastAsiaTheme="minorEastAsia" w:hint="eastAsia"/>
          <w:color w:val="000000"/>
          <w:lang w:val="en-GB" w:eastAsia="zh-CN"/>
        </w:rPr>
        <w:t>MDT configuration</w:t>
      </w:r>
      <w:r>
        <w:rPr>
          <w:rFonts w:eastAsiaTheme="minorEastAsia" w:hint="eastAsia"/>
          <w:color w:val="000000"/>
          <w:lang w:val="en-GB" w:eastAsia="zh-CN"/>
        </w:rPr>
        <w:t xml:space="preserve">, the target NG-RAN node will save the </w:t>
      </w:r>
      <w:r>
        <w:rPr>
          <w:rFonts w:eastAsiaTheme="minorEastAsia"/>
          <w:color w:val="000000"/>
          <w:lang w:val="en-GB" w:eastAsia="zh-CN"/>
        </w:rPr>
        <w:t>invalid</w:t>
      </w:r>
      <w:r>
        <w:rPr>
          <w:rFonts w:eastAsiaTheme="minorEastAsia" w:hint="eastAsia"/>
          <w:color w:val="000000"/>
          <w:lang w:val="en-GB" w:eastAsia="zh-CN"/>
        </w:rPr>
        <w:t xml:space="preserve"> </w:t>
      </w:r>
      <w:r>
        <w:rPr>
          <w:rFonts w:eastAsiaTheme="minorEastAsia"/>
          <w:color w:val="000000"/>
          <w:lang w:val="en-GB" w:eastAsia="zh-CN"/>
        </w:rPr>
        <w:t>configuration</w:t>
      </w:r>
      <w:r>
        <w:rPr>
          <w:rFonts w:eastAsiaTheme="minorEastAsia" w:hint="eastAsia"/>
          <w:color w:val="000000"/>
          <w:lang w:val="en-GB" w:eastAsia="zh-CN"/>
        </w:rPr>
        <w:t xml:space="preserve"> in UE context. </w:t>
      </w:r>
      <w:r>
        <w:rPr>
          <w:rFonts w:eastAsiaTheme="minorEastAsia"/>
          <w:color w:val="000000"/>
          <w:lang w:val="en-GB" w:eastAsia="zh-CN"/>
        </w:rPr>
        <w:t>H</w:t>
      </w:r>
      <w:r>
        <w:rPr>
          <w:rFonts w:eastAsiaTheme="minorEastAsia" w:hint="eastAsia"/>
          <w:color w:val="000000"/>
          <w:lang w:val="en-GB" w:eastAsia="zh-CN"/>
        </w:rPr>
        <w:t>owever, the same issue in NG HO</w:t>
      </w:r>
      <w:r w:rsidR="00386740">
        <w:rPr>
          <w:rFonts w:eastAsiaTheme="minorEastAsia" w:hint="eastAsia"/>
          <w:color w:val="000000"/>
          <w:lang w:val="en-GB" w:eastAsia="zh-CN"/>
        </w:rPr>
        <w:t xml:space="preserve"> </w:t>
      </w:r>
      <w:r>
        <w:rPr>
          <w:rFonts w:eastAsiaTheme="minorEastAsia" w:hint="eastAsia"/>
          <w:color w:val="000000"/>
          <w:lang w:val="en-GB" w:eastAsia="zh-CN"/>
        </w:rPr>
        <w:t xml:space="preserve">was not </w:t>
      </w:r>
      <w:r>
        <w:rPr>
          <w:rFonts w:eastAsiaTheme="minorEastAsia"/>
          <w:color w:val="000000"/>
          <w:lang w:val="en-GB" w:eastAsia="zh-CN"/>
        </w:rPr>
        <w:t>reach consensuses due to several companies insist</w:t>
      </w:r>
      <w:r>
        <w:rPr>
          <w:rFonts w:eastAsiaTheme="minorEastAsia" w:hint="eastAsia"/>
          <w:color w:val="000000"/>
          <w:lang w:val="en-GB" w:eastAsia="zh-CN"/>
        </w:rPr>
        <w:t xml:space="preserve"> that should be treat as a logic error and AMF should be informed when MDT configuration </w:t>
      </w:r>
      <w:r>
        <w:rPr>
          <w:rFonts w:eastAsiaTheme="minorEastAsia"/>
          <w:color w:val="000000"/>
          <w:lang w:val="en-GB" w:eastAsia="zh-CN"/>
        </w:rPr>
        <w:t>failure</w:t>
      </w:r>
      <w:r>
        <w:rPr>
          <w:rFonts w:eastAsiaTheme="minorEastAsia" w:hint="eastAsia"/>
          <w:color w:val="000000"/>
          <w:lang w:val="en-GB" w:eastAsia="zh-CN"/>
        </w:rPr>
        <w:t xml:space="preserve"> due to </w:t>
      </w:r>
      <w:r>
        <w:rPr>
          <w:rFonts w:eastAsiaTheme="minorEastAsia"/>
          <w:color w:val="000000"/>
          <w:lang w:val="en-GB" w:eastAsia="zh-CN"/>
        </w:rPr>
        <w:t>invalid</w:t>
      </w:r>
      <w:r>
        <w:rPr>
          <w:rFonts w:eastAsiaTheme="minorEastAsia" w:hint="eastAsia"/>
          <w:color w:val="000000"/>
          <w:lang w:val="en-GB" w:eastAsia="zh-CN"/>
        </w:rPr>
        <w:t xml:space="preserve"> MDT configuration by introduce a new cause value.</w:t>
      </w:r>
    </w:p>
    <w:tbl>
      <w:tblPr>
        <w:tblStyle w:val="a7"/>
        <w:tblW w:w="0" w:type="auto"/>
        <w:tblLook w:val="04A0" w:firstRow="1" w:lastRow="0" w:firstColumn="1" w:lastColumn="0" w:noHBand="0" w:noVBand="1"/>
      </w:tblPr>
      <w:tblGrid>
        <w:gridCol w:w="9286"/>
      </w:tblGrid>
      <w:tr w:rsidR="000C7B42" w:rsidTr="000C7B42">
        <w:tc>
          <w:tcPr>
            <w:tcW w:w="9286" w:type="dxa"/>
          </w:tcPr>
          <w:p w:rsidR="000C7B42" w:rsidRPr="000C7B42" w:rsidRDefault="000C7B42" w:rsidP="000C7B42">
            <w:pPr>
              <w:pStyle w:val="B1"/>
            </w:pPr>
            <w:r w:rsidRPr="006506CD">
              <w:t>-</w:t>
            </w:r>
            <w:r w:rsidRPr="006506CD">
              <w:tab/>
              <w:t xml:space="preserve">the </w:t>
            </w:r>
            <w:r w:rsidRPr="006506CD">
              <w:rPr>
                <w:i/>
              </w:rPr>
              <w:t>MDT Configuration</w:t>
            </w:r>
            <w:r w:rsidRPr="006506CD">
              <w:t xml:space="preserve"> IE</w:t>
            </w:r>
            <w:r>
              <w:t xml:space="preserve"> and i</w:t>
            </w:r>
            <w:r>
              <w:rPr>
                <w:rFonts w:eastAsia="宋体"/>
              </w:rPr>
              <w:t xml:space="preserve">f the target NG-RAN node is a </w:t>
            </w:r>
            <w:proofErr w:type="spellStart"/>
            <w:r>
              <w:rPr>
                <w:rFonts w:eastAsia="宋体"/>
              </w:rPr>
              <w:t>gNB</w:t>
            </w:r>
            <w:proofErr w:type="spellEnd"/>
            <w:r>
              <w:rPr>
                <w:rFonts w:eastAsia="宋体" w:hint="eastAsia"/>
                <w:lang w:eastAsia="zh-CN"/>
              </w:rPr>
              <w:t xml:space="preserve"> </w:t>
            </w:r>
            <w:r>
              <w:rPr>
                <w:rFonts w:eastAsia="宋体"/>
                <w:lang w:eastAsia="zh-CN"/>
              </w:rPr>
              <w:t>receiving</w:t>
            </w:r>
            <w:r>
              <w:rPr>
                <w:rFonts w:eastAsia="宋体" w:hint="eastAsia"/>
                <w:lang w:eastAsia="zh-CN"/>
              </w:rPr>
              <w:t xml:space="preserve"> </w:t>
            </w:r>
            <w:r>
              <w:rPr>
                <w:rFonts w:eastAsia="宋体"/>
                <w:lang w:eastAsia="zh-CN"/>
              </w:rPr>
              <w:t xml:space="preserve">a </w:t>
            </w:r>
            <w:r>
              <w:rPr>
                <w:rFonts w:eastAsia="宋体"/>
                <w:i/>
              </w:rPr>
              <w:t>MDT Configuration-EUTRA</w:t>
            </w:r>
            <w:r>
              <w:rPr>
                <w:rFonts w:eastAsia="宋体"/>
              </w:rPr>
              <w:t xml:space="preserve"> IE, or the target NG-RAN node is a </w:t>
            </w:r>
            <w:proofErr w:type="spellStart"/>
            <w:r>
              <w:rPr>
                <w:rFonts w:eastAsia="宋体"/>
              </w:rPr>
              <w:t>ng-eNB</w:t>
            </w:r>
            <w:proofErr w:type="spellEnd"/>
            <w:r>
              <w:rPr>
                <w:rFonts w:eastAsia="宋体" w:hint="eastAsia"/>
                <w:lang w:eastAsia="zh-CN"/>
              </w:rPr>
              <w:t xml:space="preserve"> </w:t>
            </w:r>
            <w:r>
              <w:rPr>
                <w:rFonts w:eastAsia="宋体"/>
                <w:lang w:eastAsia="zh-CN"/>
              </w:rPr>
              <w:t xml:space="preserve">receiving a </w:t>
            </w:r>
            <w:r>
              <w:rPr>
                <w:rFonts w:eastAsia="宋体"/>
                <w:i/>
              </w:rPr>
              <w:t>MDT Configuration-NR</w:t>
            </w:r>
            <w:r>
              <w:rPr>
                <w:rFonts w:eastAsia="宋体"/>
              </w:rPr>
              <w:t xml:space="preserve"> IE, the target NG-RAN node shall store it as part of the UE context, and </w:t>
            </w:r>
            <w:r>
              <w:t xml:space="preserve">use </w:t>
            </w:r>
            <w:r>
              <w:rPr>
                <w:rFonts w:eastAsia="宋体"/>
              </w:rPr>
              <w:t xml:space="preserve">it </w:t>
            </w:r>
            <w:r>
              <w:rPr>
                <w:rFonts w:eastAsia="宋体"/>
                <w:lang w:eastAsia="zh-CN"/>
              </w:rPr>
              <w:t>as described in TS 37.320 [43].</w:t>
            </w:r>
          </w:p>
        </w:tc>
      </w:tr>
    </w:tbl>
    <w:p w:rsidR="000C7B42" w:rsidRDefault="000C7B42" w:rsidP="00AB5B0B">
      <w:pPr>
        <w:rPr>
          <w:rFonts w:eastAsiaTheme="minorEastAsia"/>
          <w:color w:val="000000"/>
          <w:lang w:val="en-GB" w:eastAsia="zh-CN"/>
        </w:rPr>
      </w:pPr>
    </w:p>
    <w:p w:rsidR="00EC0F0F" w:rsidRDefault="00EC0F0F" w:rsidP="000C7B42">
      <w:pPr>
        <w:spacing w:after="240"/>
        <w:rPr>
          <w:rFonts w:eastAsiaTheme="minorEastAsia"/>
          <w:color w:val="000000"/>
          <w:lang w:val="en-GB" w:eastAsia="zh-CN"/>
        </w:rPr>
      </w:pPr>
      <w:r>
        <w:rPr>
          <w:rFonts w:eastAsiaTheme="minorEastAsia"/>
          <w:color w:val="000000"/>
          <w:lang w:val="en-GB" w:eastAsia="zh-CN"/>
        </w:rPr>
        <w:t>A</w:t>
      </w:r>
      <w:r>
        <w:rPr>
          <w:rFonts w:eastAsiaTheme="minorEastAsia" w:hint="eastAsia"/>
          <w:color w:val="000000"/>
          <w:lang w:val="en-GB" w:eastAsia="zh-CN"/>
        </w:rPr>
        <w:t xml:space="preserve">s for </w:t>
      </w:r>
      <w:r w:rsidRPr="00EC0F0F">
        <w:rPr>
          <w:rFonts w:eastAsiaTheme="minorEastAsia"/>
          <w:color w:val="000000"/>
          <w:lang w:val="en-GB" w:eastAsia="zh-CN"/>
        </w:rPr>
        <w:t>Excess Packet Delay</w:t>
      </w:r>
      <w:r>
        <w:rPr>
          <w:rFonts w:eastAsiaTheme="minorEastAsia" w:hint="eastAsia"/>
          <w:color w:val="000000"/>
          <w:lang w:val="en-GB" w:eastAsia="zh-CN"/>
        </w:rPr>
        <w:t>, we introduce</w:t>
      </w:r>
      <w:r w:rsidR="00AA196E">
        <w:rPr>
          <w:rFonts w:eastAsiaTheme="minorEastAsia" w:hint="eastAsia"/>
          <w:color w:val="000000"/>
          <w:lang w:val="en-GB" w:eastAsia="zh-CN"/>
        </w:rPr>
        <w:t>d</w:t>
      </w:r>
      <w:r>
        <w:rPr>
          <w:rFonts w:eastAsiaTheme="minorEastAsia" w:hint="eastAsia"/>
          <w:color w:val="000000"/>
          <w:lang w:val="en-GB" w:eastAsia="zh-CN"/>
        </w:rPr>
        <w:t xml:space="preserve"> </w:t>
      </w:r>
      <w:r w:rsidRPr="00EC0F0F">
        <w:rPr>
          <w:rFonts w:eastAsiaTheme="minorEastAsia"/>
          <w:color w:val="000000"/>
          <w:lang w:val="en-GB" w:eastAsia="zh-CN"/>
        </w:rPr>
        <w:t>M6 Delay Threshold</w:t>
      </w:r>
      <w:r>
        <w:rPr>
          <w:rFonts w:eastAsiaTheme="minorEastAsia" w:hint="eastAsia"/>
          <w:color w:val="000000"/>
          <w:lang w:val="en-GB" w:eastAsia="zh-CN"/>
        </w:rPr>
        <w:t xml:space="preserve"> under M6 configuration, however, </w:t>
      </w:r>
      <w:r w:rsidR="000C7B42">
        <w:rPr>
          <w:rFonts w:eastAsiaTheme="minorEastAsia" w:hint="eastAsia"/>
          <w:color w:val="000000"/>
          <w:lang w:val="en-GB" w:eastAsia="zh-CN"/>
        </w:rPr>
        <w:t xml:space="preserve">RAN2 decide that the </w:t>
      </w:r>
      <w:r w:rsidR="000C7B42" w:rsidRPr="00EC0F0F">
        <w:rPr>
          <w:rFonts w:eastAsiaTheme="minorEastAsia"/>
          <w:color w:val="000000"/>
          <w:lang w:val="en-GB" w:eastAsia="zh-CN"/>
        </w:rPr>
        <w:t>Delay Threshold</w:t>
      </w:r>
      <w:r w:rsidR="000C7B42">
        <w:rPr>
          <w:rFonts w:eastAsiaTheme="minorEastAsia" w:hint="eastAsia"/>
          <w:color w:val="000000"/>
          <w:lang w:val="en-GB" w:eastAsia="zh-CN"/>
        </w:rPr>
        <w:t xml:space="preserve"> should be able to configure pre DRBs. </w:t>
      </w:r>
      <w:r w:rsidR="000C7B42">
        <w:rPr>
          <w:rFonts w:eastAsiaTheme="minorEastAsia"/>
          <w:color w:val="000000"/>
          <w:lang w:val="en-GB" w:eastAsia="zh-CN"/>
        </w:rPr>
        <w:t>T</w:t>
      </w:r>
      <w:r w:rsidR="000C7B42">
        <w:rPr>
          <w:rFonts w:eastAsiaTheme="minorEastAsia" w:hint="eastAsia"/>
          <w:color w:val="000000"/>
          <w:lang w:val="en-GB" w:eastAsia="zh-CN"/>
        </w:rPr>
        <w:t xml:space="preserve">he </w:t>
      </w:r>
      <w:r w:rsidR="000C7B42">
        <w:rPr>
          <w:rFonts w:eastAsiaTheme="minorEastAsia"/>
          <w:color w:val="000000"/>
          <w:lang w:val="en-GB" w:eastAsia="zh-CN"/>
        </w:rPr>
        <w:t>currently</w:t>
      </w:r>
      <w:r w:rsidR="000C7B42">
        <w:rPr>
          <w:rFonts w:eastAsiaTheme="minorEastAsia" w:hint="eastAsia"/>
          <w:color w:val="000000"/>
          <w:lang w:val="en-GB" w:eastAsia="zh-CN"/>
        </w:rPr>
        <w:t xml:space="preserve"> </w:t>
      </w:r>
      <w:r w:rsidR="000C7B42" w:rsidRPr="000C7B42">
        <w:rPr>
          <w:rFonts w:eastAsiaTheme="minorEastAsia"/>
          <w:color w:val="000000"/>
          <w:lang w:val="en-GB" w:eastAsia="zh-CN"/>
        </w:rPr>
        <w:t>mechanism</w:t>
      </w:r>
      <w:r w:rsidR="000C7B42">
        <w:rPr>
          <w:rFonts w:eastAsiaTheme="minorEastAsia" w:hint="eastAsia"/>
          <w:color w:val="000000"/>
          <w:lang w:val="en-GB" w:eastAsia="zh-CN"/>
        </w:rPr>
        <w:t xml:space="preserve"> may not meet the RAN2 demand</w:t>
      </w:r>
      <w:r w:rsidR="00AA196E">
        <w:rPr>
          <w:rFonts w:eastAsiaTheme="minorEastAsia" w:hint="eastAsia"/>
          <w:color w:val="000000"/>
          <w:lang w:val="en-GB" w:eastAsia="zh-CN"/>
        </w:rPr>
        <w:t>s</w:t>
      </w:r>
      <w:r w:rsidR="000C7B42">
        <w:rPr>
          <w:rFonts w:eastAsiaTheme="minorEastAsia" w:hint="eastAsia"/>
          <w:color w:val="000000"/>
          <w:lang w:val="en-GB" w:eastAsia="zh-CN"/>
        </w:rPr>
        <w:t>.</w:t>
      </w:r>
    </w:p>
    <w:tbl>
      <w:tblPr>
        <w:tblStyle w:val="a7"/>
        <w:tblW w:w="0" w:type="auto"/>
        <w:tblLook w:val="04A0" w:firstRow="1" w:lastRow="0" w:firstColumn="1" w:lastColumn="0" w:noHBand="0" w:noVBand="1"/>
      </w:tblPr>
      <w:tblGrid>
        <w:gridCol w:w="9286"/>
      </w:tblGrid>
      <w:tr w:rsidR="000C7B42" w:rsidTr="000C7B42">
        <w:tc>
          <w:tcPr>
            <w:tcW w:w="9286" w:type="dxa"/>
          </w:tcPr>
          <w:p w:rsidR="000C7B42" w:rsidRDefault="000C7B42" w:rsidP="00AB5B0B">
            <w:pPr>
              <w:rPr>
                <w:rFonts w:eastAsiaTheme="minorEastAsia"/>
                <w:color w:val="000000"/>
                <w:lang w:val="en-GB" w:eastAsia="zh-CN"/>
              </w:rPr>
            </w:pPr>
            <w:bookmarkStart w:id="0" w:name="OLE_LINK3"/>
            <w:bookmarkStart w:id="1" w:name="OLE_LINK4"/>
            <w:r>
              <w:rPr>
                <w:b/>
              </w:rPr>
              <w:t>Network should be able to configure different delay threshold for different DRB</w:t>
            </w:r>
            <w:bookmarkEnd w:id="0"/>
            <w:bookmarkEnd w:id="1"/>
            <w:r>
              <w:rPr>
                <w:b/>
              </w:rPr>
              <w:t>s.</w:t>
            </w:r>
          </w:p>
        </w:tc>
      </w:tr>
    </w:tbl>
    <w:p w:rsidR="00AB5B0B" w:rsidRPr="00AB5B0B" w:rsidRDefault="00AB5B0B" w:rsidP="003D2DDD">
      <w:pPr>
        <w:spacing w:before="240"/>
        <w:rPr>
          <w:rFonts w:eastAsiaTheme="minorEastAsia"/>
          <w:color w:val="000000"/>
          <w:lang w:eastAsia="zh-CN"/>
        </w:rPr>
      </w:pPr>
      <w:r>
        <w:rPr>
          <w:rFonts w:eastAsiaTheme="minorEastAsia"/>
          <w:color w:val="000000"/>
          <w:lang w:eastAsia="zh-CN"/>
        </w:rPr>
        <w:t>I</w:t>
      </w:r>
      <w:r>
        <w:rPr>
          <w:rFonts w:eastAsiaTheme="minorEastAsia" w:hint="eastAsia"/>
          <w:color w:val="000000"/>
          <w:lang w:eastAsia="zh-CN"/>
        </w:rPr>
        <w:t xml:space="preserve">n this </w:t>
      </w:r>
      <w:r w:rsidR="000C7B42">
        <w:rPr>
          <w:rFonts w:eastAsiaTheme="minorEastAsia" w:hint="eastAsia"/>
          <w:color w:val="000000"/>
          <w:lang w:eastAsia="zh-CN"/>
        </w:rPr>
        <w:t>paper</w:t>
      </w:r>
      <w:r>
        <w:rPr>
          <w:rFonts w:eastAsiaTheme="minorEastAsia" w:hint="eastAsia"/>
          <w:color w:val="000000"/>
          <w:lang w:eastAsia="zh-CN"/>
        </w:rPr>
        <w:t xml:space="preserve">, </w:t>
      </w:r>
      <w:r w:rsidR="000C7B42">
        <w:rPr>
          <w:rFonts w:eastAsiaTheme="minorEastAsia" w:hint="eastAsia"/>
          <w:color w:val="000000"/>
          <w:lang w:eastAsia="zh-CN"/>
        </w:rPr>
        <w:t xml:space="preserve">we provide our analysis on the </w:t>
      </w:r>
      <w:r w:rsidR="000C7B42">
        <w:rPr>
          <w:rFonts w:eastAsiaTheme="minorEastAsia" w:hint="eastAsia"/>
          <w:lang w:eastAsia="zh-CN"/>
        </w:rPr>
        <w:t>two left issues</w:t>
      </w:r>
      <w:r>
        <w:rPr>
          <w:rFonts w:eastAsiaTheme="minorEastAsia" w:hint="eastAsia"/>
          <w:color w:val="000000"/>
          <w:lang w:eastAsia="zh-CN"/>
        </w:rPr>
        <w:t>.</w:t>
      </w:r>
    </w:p>
    <w:p w:rsidR="000C7B42" w:rsidRDefault="004A7AA3" w:rsidP="000B55AC">
      <w:pPr>
        <w:pStyle w:val="1"/>
        <w:keepLines/>
        <w:numPr>
          <w:ilvl w:val="0"/>
          <w:numId w:val="6"/>
        </w:numPr>
        <w:pBdr>
          <w:top w:val="single" w:sz="12" w:space="3" w:color="auto"/>
        </w:pBdr>
        <w:overflowPunct w:val="0"/>
        <w:autoSpaceDE w:val="0"/>
        <w:autoSpaceDN w:val="0"/>
        <w:adjustRightInd w:val="0"/>
        <w:spacing w:before="240" w:after="180"/>
        <w:textAlignment w:val="baseline"/>
      </w:pPr>
      <w:r w:rsidRPr="00AA54B6">
        <w:rPr>
          <w:rFonts w:hint="eastAsia"/>
        </w:rPr>
        <w:t>Discussion</w:t>
      </w:r>
    </w:p>
    <w:p w:rsidR="00277E98" w:rsidRPr="00277E98" w:rsidRDefault="00277E98" w:rsidP="000B55AC">
      <w:pPr>
        <w:pStyle w:val="a0"/>
        <w:numPr>
          <w:ilvl w:val="0"/>
          <w:numId w:val="12"/>
        </w:numPr>
        <w:rPr>
          <w:rFonts w:eastAsiaTheme="minorEastAsia"/>
          <w:b/>
          <w:sz w:val="22"/>
          <w:lang w:eastAsia="zh-CN"/>
        </w:rPr>
      </w:pPr>
      <w:r w:rsidRPr="00277E98">
        <w:rPr>
          <w:rFonts w:eastAsiaTheme="minorEastAsia"/>
          <w:b/>
          <w:sz w:val="22"/>
          <w:lang w:eastAsia="zh-CN"/>
        </w:rPr>
        <w:t>Invalid</w:t>
      </w:r>
      <w:r w:rsidRPr="00277E98">
        <w:rPr>
          <w:rFonts w:eastAsiaTheme="minorEastAsia" w:hint="eastAsia"/>
          <w:b/>
          <w:sz w:val="22"/>
          <w:lang w:eastAsia="zh-CN"/>
        </w:rPr>
        <w:t xml:space="preserve"> RAT MDT configuration in NGAP:</w:t>
      </w:r>
    </w:p>
    <w:p w:rsidR="000C7B42" w:rsidRDefault="000C7B42" w:rsidP="000C7B42">
      <w:pPr>
        <w:rPr>
          <w:rFonts w:eastAsiaTheme="minorEastAsia"/>
          <w:color w:val="000000"/>
          <w:sz w:val="21"/>
          <w:lang w:eastAsia="zh-CN"/>
        </w:rPr>
      </w:pPr>
      <w:bookmarkStart w:id="2" w:name="OLE_LINK107"/>
      <w:bookmarkStart w:id="3" w:name="OLE_LINK108"/>
      <w:r>
        <w:rPr>
          <w:color w:val="000000"/>
          <w:sz w:val="21"/>
          <w:lang w:eastAsia="zh-CN"/>
        </w:rPr>
        <w:t>The current procedural text for the MDT Configuration IE in NGAP is:</w:t>
      </w:r>
    </w:p>
    <w:p w:rsidR="007D5FF4" w:rsidRPr="007D5FF4" w:rsidRDefault="007D5FF4" w:rsidP="000C7B42">
      <w:pPr>
        <w:rPr>
          <w:rFonts w:ascii="Arial" w:eastAsiaTheme="minorEastAsia" w:hAnsi="Arial" w:cs="Arial"/>
          <w:bCs/>
          <w:iCs/>
          <w:lang w:eastAsia="zh-CN"/>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4"/>
      </w:tblGrid>
      <w:tr w:rsidR="000C7B42" w:rsidRPr="0045052A" w:rsidTr="00C23C2F">
        <w:tc>
          <w:tcPr>
            <w:tcW w:w="9214" w:type="dxa"/>
            <w:shd w:val="clear" w:color="auto" w:fill="auto"/>
          </w:tcPr>
          <w:p w:rsidR="000C7B42" w:rsidRPr="0045052A" w:rsidRDefault="000C7B42" w:rsidP="00C23C2F">
            <w:pPr>
              <w:overflowPunct w:val="0"/>
              <w:autoSpaceDE w:val="0"/>
              <w:autoSpaceDN w:val="0"/>
              <w:adjustRightInd w:val="0"/>
              <w:ind w:left="568" w:hanging="284"/>
              <w:textAlignment w:val="baseline"/>
              <w:rPr>
                <w:rFonts w:ascii="Arial" w:hAnsi="Arial" w:cs="Arial"/>
                <w:bCs/>
                <w:i/>
                <w:iCs/>
                <w:lang w:eastAsia="zh-CN"/>
              </w:rPr>
            </w:pPr>
            <w:bookmarkStart w:id="4" w:name="OLE_LINK109"/>
            <w:bookmarkEnd w:id="2"/>
            <w:bookmarkEnd w:id="3"/>
            <w:r w:rsidRPr="0045052A">
              <w:rPr>
                <w:rFonts w:eastAsia="宋体"/>
                <w:i/>
                <w:lang w:eastAsia="ko-KR"/>
              </w:rPr>
              <w:t>-</w:t>
            </w:r>
            <w:r w:rsidRPr="0045052A">
              <w:rPr>
                <w:rFonts w:eastAsia="宋体"/>
                <w:i/>
                <w:lang w:eastAsia="ko-KR"/>
              </w:rPr>
              <w:tab/>
              <w:t xml:space="preserve">if the Trace Activation IE includes the MDT Configuration IE and if the NG-RAN node is a </w:t>
            </w:r>
            <w:proofErr w:type="spellStart"/>
            <w:r w:rsidRPr="0045052A">
              <w:rPr>
                <w:rFonts w:eastAsia="宋体"/>
                <w:i/>
                <w:lang w:eastAsia="ko-KR"/>
              </w:rPr>
              <w:t>gNB</w:t>
            </w:r>
            <w:proofErr w:type="spellEnd"/>
            <w:r w:rsidRPr="0045052A">
              <w:rPr>
                <w:rFonts w:eastAsia="宋体"/>
                <w:i/>
                <w:lang w:eastAsia="ko-KR"/>
              </w:rPr>
              <w:t xml:space="preserve"> at least the MDT Configuration-NR IE shall be present, while if the NG-RAN node is an </w:t>
            </w:r>
            <w:proofErr w:type="spellStart"/>
            <w:r w:rsidRPr="0045052A">
              <w:rPr>
                <w:rFonts w:eastAsia="宋体"/>
                <w:i/>
                <w:lang w:eastAsia="ko-KR"/>
              </w:rPr>
              <w:t>ng-eNB</w:t>
            </w:r>
            <w:proofErr w:type="spellEnd"/>
            <w:r w:rsidRPr="0045052A">
              <w:rPr>
                <w:rFonts w:eastAsia="宋体"/>
                <w:i/>
                <w:lang w:eastAsia="ko-KR"/>
              </w:rPr>
              <w:t xml:space="preserve"> at least the MDT Configuration-EUTRA IE shall be present.</w:t>
            </w:r>
          </w:p>
        </w:tc>
      </w:tr>
    </w:tbl>
    <w:bookmarkEnd w:id="4"/>
    <w:p w:rsidR="007D5FF4" w:rsidRPr="007D5FF4" w:rsidRDefault="00C23C2F" w:rsidP="007D5FF4">
      <w:pPr>
        <w:overflowPunct w:val="0"/>
        <w:autoSpaceDE w:val="0"/>
        <w:autoSpaceDN w:val="0"/>
        <w:adjustRightInd w:val="0"/>
        <w:spacing w:before="240" w:after="240"/>
        <w:textAlignment w:val="baseline"/>
        <w:rPr>
          <w:rFonts w:eastAsiaTheme="minorEastAsia"/>
          <w:bCs/>
          <w:iCs/>
          <w:lang w:eastAsia="zh-CN"/>
        </w:rPr>
      </w:pPr>
      <w:r w:rsidRPr="0045052A">
        <w:rPr>
          <w:rFonts w:eastAsia="宋体"/>
          <w:color w:val="000000"/>
          <w:sz w:val="21"/>
          <w:lang w:eastAsia="zh-CN"/>
        </w:rPr>
        <w:t xml:space="preserve">The controversial point is that how the NG-RAN node will proceed with the MDT configuration IE </w:t>
      </w:r>
      <w:r>
        <w:rPr>
          <w:rFonts w:eastAsia="宋体" w:hint="eastAsia"/>
          <w:color w:val="000000"/>
          <w:sz w:val="21"/>
          <w:lang w:eastAsia="zh-CN"/>
        </w:rPr>
        <w:t xml:space="preserve">if a </w:t>
      </w:r>
      <w:proofErr w:type="spellStart"/>
      <w:r>
        <w:rPr>
          <w:rFonts w:eastAsia="宋体" w:hint="eastAsia"/>
          <w:color w:val="000000"/>
          <w:sz w:val="21"/>
          <w:lang w:eastAsia="zh-CN"/>
        </w:rPr>
        <w:t>gNB</w:t>
      </w:r>
      <w:proofErr w:type="spellEnd"/>
      <w:r>
        <w:rPr>
          <w:rFonts w:eastAsia="宋体" w:hint="eastAsia"/>
          <w:color w:val="000000"/>
          <w:sz w:val="21"/>
          <w:lang w:eastAsia="zh-CN"/>
        </w:rPr>
        <w:t xml:space="preserve"> only receive an MDT configuration-NR or a </w:t>
      </w:r>
      <w:proofErr w:type="spellStart"/>
      <w:r>
        <w:rPr>
          <w:rFonts w:eastAsia="宋体" w:hint="eastAsia"/>
          <w:color w:val="000000"/>
          <w:sz w:val="21"/>
          <w:lang w:eastAsia="zh-CN"/>
        </w:rPr>
        <w:t>ng-eNB</w:t>
      </w:r>
      <w:proofErr w:type="spellEnd"/>
      <w:r>
        <w:rPr>
          <w:rFonts w:eastAsia="宋体" w:hint="eastAsia"/>
          <w:color w:val="000000"/>
          <w:sz w:val="21"/>
          <w:lang w:eastAsia="zh-CN"/>
        </w:rPr>
        <w:t xml:space="preserve"> only receive an MDT configuration-EUTRA.</w:t>
      </w:r>
      <w:r>
        <w:rPr>
          <w:bCs/>
          <w:iCs/>
          <w:lang w:eastAsia="zh-CN"/>
        </w:rPr>
        <w:t xml:space="preserve"> </w:t>
      </w:r>
      <w:r w:rsidR="009D4164" w:rsidRPr="009D4164">
        <w:rPr>
          <w:bCs/>
          <w:iCs/>
          <w:lang w:eastAsia="zh-CN"/>
        </w:rPr>
        <w:t>There are two options as per the discussion in last meeting.</w:t>
      </w:r>
      <w:r w:rsidR="008A7394">
        <w:rPr>
          <w:rFonts w:eastAsiaTheme="minorEastAsia" w:hint="eastAsia"/>
          <w:bCs/>
          <w:iCs/>
          <w:lang w:eastAsia="zh-CN"/>
        </w:rPr>
        <w:t xml:space="preserve"> </w:t>
      </w:r>
    </w:p>
    <w:p w:rsidR="008A7394" w:rsidRDefault="008A7394" w:rsidP="007D5FF4">
      <w:pPr>
        <w:numPr>
          <w:ilvl w:val="0"/>
          <w:numId w:val="9"/>
        </w:numPr>
        <w:spacing w:after="240"/>
        <w:rPr>
          <w:rFonts w:eastAsia="宋体"/>
          <w:color w:val="000000"/>
          <w:sz w:val="21"/>
          <w:lang w:eastAsia="zh-CN"/>
        </w:rPr>
      </w:pPr>
      <w:r w:rsidRPr="00F62A33">
        <w:rPr>
          <w:rFonts w:eastAsia="宋体"/>
          <w:color w:val="000000"/>
          <w:sz w:val="21"/>
          <w:lang w:eastAsia="zh-CN"/>
        </w:rPr>
        <w:t>Option 1:</w:t>
      </w:r>
      <w:r w:rsidR="009D4164">
        <w:rPr>
          <w:rFonts w:eastAsia="宋体" w:hint="eastAsia"/>
          <w:color w:val="000000"/>
          <w:sz w:val="21"/>
          <w:lang w:eastAsia="zh-CN"/>
        </w:rPr>
        <w:t xml:space="preserve"> N</w:t>
      </w:r>
      <w:r>
        <w:rPr>
          <w:rFonts w:eastAsia="宋体" w:hint="eastAsia"/>
          <w:color w:val="000000"/>
          <w:sz w:val="21"/>
          <w:lang w:eastAsia="zh-CN"/>
        </w:rPr>
        <w:t>o need to inform the AMF and</w:t>
      </w:r>
      <w:r w:rsidRPr="00F62A33">
        <w:rPr>
          <w:rFonts w:eastAsia="宋体"/>
          <w:color w:val="000000"/>
          <w:sz w:val="21"/>
          <w:lang w:eastAsia="zh-CN"/>
        </w:rPr>
        <w:t xml:space="preserve"> </w:t>
      </w:r>
      <w:r w:rsidR="00604642">
        <w:rPr>
          <w:rFonts w:eastAsia="宋体" w:hint="eastAsia"/>
          <w:color w:val="000000"/>
          <w:sz w:val="21"/>
          <w:lang w:eastAsia="zh-CN"/>
        </w:rPr>
        <w:t>just s</w:t>
      </w:r>
      <w:r w:rsidRPr="00F62A33">
        <w:rPr>
          <w:rFonts w:eastAsia="宋体"/>
          <w:color w:val="000000"/>
          <w:sz w:val="21"/>
          <w:lang w:eastAsia="zh-CN"/>
        </w:rPr>
        <w:t xml:space="preserve">tore the MDT configuration received and </w:t>
      </w:r>
      <w:r w:rsidRPr="007D56E9">
        <w:rPr>
          <w:rFonts w:eastAsia="宋体"/>
          <w:color w:val="000000"/>
          <w:sz w:val="21"/>
          <w:lang w:eastAsia="zh-CN"/>
        </w:rPr>
        <w:t>propagat</w:t>
      </w:r>
      <w:r>
        <w:rPr>
          <w:rFonts w:eastAsia="宋体"/>
          <w:color w:val="000000"/>
          <w:sz w:val="21"/>
          <w:lang w:eastAsia="zh-CN"/>
        </w:rPr>
        <w:t>e</w:t>
      </w:r>
      <w:r w:rsidRPr="00F62A33">
        <w:rPr>
          <w:rFonts w:eastAsia="宋体"/>
          <w:color w:val="000000"/>
          <w:sz w:val="21"/>
          <w:lang w:eastAsia="zh-CN"/>
        </w:rPr>
        <w:t xml:space="preserve"> to target NG-RAN node in further mobility procedures</w:t>
      </w:r>
      <w:r>
        <w:rPr>
          <w:rFonts w:eastAsia="宋体"/>
          <w:color w:val="000000"/>
          <w:sz w:val="21"/>
          <w:lang w:eastAsia="zh-CN"/>
        </w:rPr>
        <w:t xml:space="preserve"> [</w:t>
      </w:r>
      <w:r w:rsidR="004D7E52">
        <w:rPr>
          <w:rFonts w:eastAsia="宋体" w:hint="eastAsia"/>
          <w:color w:val="000000"/>
          <w:sz w:val="21"/>
          <w:lang w:eastAsia="zh-CN"/>
        </w:rPr>
        <w:t>1</w:t>
      </w:r>
      <w:r>
        <w:rPr>
          <w:rFonts w:eastAsia="宋体"/>
          <w:color w:val="000000"/>
          <w:sz w:val="21"/>
          <w:lang w:eastAsia="zh-CN"/>
        </w:rPr>
        <w:t>]</w:t>
      </w:r>
      <w:r w:rsidRPr="00F62A33">
        <w:rPr>
          <w:rFonts w:eastAsia="宋体"/>
          <w:color w:val="000000"/>
          <w:sz w:val="21"/>
          <w:lang w:eastAsia="zh-CN"/>
        </w:rPr>
        <w:t>.</w:t>
      </w:r>
    </w:p>
    <w:p w:rsidR="008A7394" w:rsidRDefault="008A7394" w:rsidP="000B55AC">
      <w:pPr>
        <w:numPr>
          <w:ilvl w:val="0"/>
          <w:numId w:val="9"/>
        </w:numPr>
        <w:spacing w:after="180"/>
        <w:rPr>
          <w:rFonts w:eastAsia="宋体"/>
          <w:color w:val="000000"/>
          <w:sz w:val="21"/>
          <w:lang w:eastAsia="zh-CN"/>
        </w:rPr>
      </w:pPr>
      <w:r w:rsidRPr="007D56E9">
        <w:rPr>
          <w:rFonts w:eastAsia="宋体"/>
          <w:color w:val="000000"/>
          <w:sz w:val="21"/>
          <w:lang w:eastAsia="zh-CN"/>
        </w:rPr>
        <w:t xml:space="preserve">Option </w:t>
      </w:r>
      <w:r>
        <w:rPr>
          <w:rFonts w:eastAsia="宋体"/>
          <w:color w:val="000000"/>
          <w:sz w:val="21"/>
          <w:lang w:eastAsia="zh-CN"/>
        </w:rPr>
        <w:t>2:</w:t>
      </w:r>
      <w:r w:rsidR="009D4164">
        <w:rPr>
          <w:rFonts w:eastAsia="宋体" w:hint="eastAsia"/>
          <w:color w:val="000000"/>
          <w:sz w:val="21"/>
          <w:lang w:eastAsia="zh-CN"/>
        </w:rPr>
        <w:t xml:space="preserve"> Inform</w:t>
      </w:r>
      <w:r>
        <w:rPr>
          <w:rFonts w:eastAsia="宋体"/>
          <w:color w:val="000000"/>
          <w:sz w:val="21"/>
          <w:lang w:eastAsia="zh-CN"/>
        </w:rPr>
        <w:t xml:space="preserve"> </w:t>
      </w:r>
      <w:bookmarkStart w:id="5" w:name="OLE_LINK105"/>
      <w:bookmarkStart w:id="6" w:name="OLE_LINK106"/>
      <w:r w:rsidR="009D4164">
        <w:rPr>
          <w:rFonts w:eastAsia="宋体" w:hint="eastAsia"/>
          <w:color w:val="000000"/>
          <w:sz w:val="21"/>
          <w:lang w:eastAsia="zh-CN"/>
        </w:rPr>
        <w:t xml:space="preserve">the AMF by </w:t>
      </w:r>
      <w:r>
        <w:rPr>
          <w:rFonts w:eastAsia="宋体"/>
          <w:color w:val="000000"/>
          <w:sz w:val="21"/>
          <w:lang w:eastAsia="zh-CN"/>
        </w:rPr>
        <w:t>Trigger a logical error</w:t>
      </w:r>
      <w:bookmarkEnd w:id="5"/>
      <w:bookmarkEnd w:id="6"/>
      <w:r w:rsidR="009D4164">
        <w:rPr>
          <w:rFonts w:eastAsia="宋体" w:hint="eastAsia"/>
          <w:color w:val="000000"/>
          <w:sz w:val="21"/>
          <w:lang w:eastAsia="zh-CN"/>
        </w:rPr>
        <w:t xml:space="preserve"> </w:t>
      </w:r>
      <w:r>
        <w:rPr>
          <w:rFonts w:eastAsia="宋体"/>
          <w:color w:val="000000"/>
          <w:sz w:val="21"/>
          <w:lang w:eastAsia="zh-CN"/>
        </w:rPr>
        <w:t>with a new cause value, like “</w:t>
      </w:r>
      <w:r w:rsidRPr="0075319F">
        <w:rPr>
          <w:rFonts w:eastAsia="宋体"/>
          <w:color w:val="000000"/>
          <w:sz w:val="21"/>
          <w:lang w:eastAsia="zh-CN"/>
        </w:rPr>
        <w:t>Valid RAT MDT configuration is missing</w:t>
      </w:r>
      <w:r w:rsidR="007D5FF4">
        <w:rPr>
          <w:rFonts w:eastAsia="宋体"/>
          <w:color w:val="000000"/>
          <w:sz w:val="21"/>
          <w:lang w:eastAsia="zh-CN"/>
        </w:rPr>
        <w:t>”</w:t>
      </w:r>
      <w:r>
        <w:rPr>
          <w:rFonts w:eastAsia="宋体"/>
          <w:color w:val="000000"/>
          <w:sz w:val="21"/>
          <w:lang w:eastAsia="zh-CN"/>
        </w:rPr>
        <w:t xml:space="preserve"> [</w:t>
      </w:r>
      <w:r w:rsidR="004D7E52">
        <w:rPr>
          <w:rFonts w:eastAsia="宋体" w:hint="eastAsia"/>
          <w:color w:val="000000"/>
          <w:sz w:val="21"/>
          <w:lang w:eastAsia="zh-CN"/>
        </w:rPr>
        <w:t>2</w:t>
      </w:r>
      <w:r>
        <w:rPr>
          <w:rFonts w:eastAsia="宋体"/>
          <w:color w:val="000000"/>
          <w:sz w:val="21"/>
          <w:lang w:eastAsia="zh-CN"/>
        </w:rPr>
        <w:t>].</w:t>
      </w:r>
    </w:p>
    <w:p w:rsidR="001A6D8C" w:rsidRDefault="001A6D8C" w:rsidP="00EF21CF">
      <w:pPr>
        <w:spacing w:after="180"/>
        <w:rPr>
          <w:rFonts w:eastAsia="宋体"/>
          <w:color w:val="000000"/>
          <w:sz w:val="21"/>
          <w:lang w:eastAsia="zh-CN"/>
        </w:rPr>
      </w:pPr>
      <w:r>
        <w:rPr>
          <w:rFonts w:eastAsia="宋体"/>
          <w:color w:val="000000"/>
          <w:sz w:val="21"/>
          <w:lang w:eastAsia="zh-CN"/>
        </w:rPr>
        <w:t>T</w:t>
      </w:r>
      <w:r>
        <w:rPr>
          <w:rFonts w:eastAsia="宋体" w:hint="eastAsia"/>
          <w:color w:val="000000"/>
          <w:sz w:val="21"/>
          <w:lang w:eastAsia="zh-CN"/>
        </w:rPr>
        <w:t>he option1 and option 2 was propos</w:t>
      </w:r>
      <w:r w:rsidR="00EF21CF">
        <w:rPr>
          <w:rFonts w:eastAsia="宋体" w:hint="eastAsia"/>
          <w:color w:val="000000"/>
          <w:sz w:val="21"/>
          <w:lang w:eastAsia="zh-CN"/>
        </w:rPr>
        <w:t>ed</w:t>
      </w:r>
      <w:r>
        <w:rPr>
          <w:rFonts w:eastAsia="宋体" w:hint="eastAsia"/>
          <w:color w:val="000000"/>
          <w:sz w:val="21"/>
          <w:lang w:eastAsia="zh-CN"/>
        </w:rPr>
        <w:t xml:space="preserve"> in previous meeting and not </w:t>
      </w:r>
      <w:r w:rsidRPr="001A6D8C">
        <w:rPr>
          <w:rFonts w:eastAsia="宋体"/>
          <w:color w:val="000000"/>
          <w:sz w:val="21"/>
          <w:lang w:eastAsia="zh-CN"/>
        </w:rPr>
        <w:t>reach an agreement</w:t>
      </w:r>
      <w:r w:rsidR="00EF21CF">
        <w:rPr>
          <w:rFonts w:eastAsia="宋体" w:hint="eastAsia"/>
          <w:color w:val="000000"/>
          <w:sz w:val="21"/>
          <w:lang w:eastAsia="zh-CN"/>
        </w:rPr>
        <w:t>. C</w:t>
      </w:r>
      <w:r w:rsidR="00A82E07">
        <w:rPr>
          <w:rFonts w:eastAsia="宋体" w:hint="eastAsia"/>
          <w:color w:val="000000"/>
          <w:sz w:val="21"/>
          <w:lang w:eastAsia="zh-CN"/>
        </w:rPr>
        <w:t>ompanies</w:t>
      </w:r>
      <w:r w:rsidR="00A82E07" w:rsidRPr="00A82E07">
        <w:t xml:space="preserve"> </w:t>
      </w:r>
      <w:r w:rsidR="00A82E07" w:rsidRPr="00A82E07">
        <w:rPr>
          <w:rFonts w:eastAsia="宋体"/>
          <w:color w:val="000000"/>
          <w:sz w:val="21"/>
          <w:lang w:eastAsia="zh-CN"/>
        </w:rPr>
        <w:t>object to</w:t>
      </w:r>
      <w:r w:rsidR="00A82E07">
        <w:rPr>
          <w:rFonts w:eastAsia="宋体" w:hint="eastAsia"/>
          <w:color w:val="000000"/>
          <w:sz w:val="21"/>
          <w:lang w:eastAsia="zh-CN"/>
        </w:rPr>
        <w:t xml:space="preserve"> </w:t>
      </w:r>
      <w:r w:rsidR="00692778">
        <w:rPr>
          <w:rFonts w:eastAsia="宋体" w:hint="eastAsia"/>
          <w:color w:val="000000"/>
          <w:sz w:val="21"/>
          <w:lang w:eastAsia="zh-CN"/>
        </w:rPr>
        <w:t>O</w:t>
      </w:r>
      <w:r w:rsidR="00A82E07">
        <w:rPr>
          <w:rFonts w:eastAsia="宋体" w:hint="eastAsia"/>
          <w:color w:val="000000"/>
          <w:sz w:val="21"/>
          <w:lang w:eastAsia="zh-CN"/>
        </w:rPr>
        <w:t xml:space="preserve">ption 1 mainly </w:t>
      </w:r>
      <w:r w:rsidR="00527FD7">
        <w:rPr>
          <w:rFonts w:eastAsia="宋体" w:hint="eastAsia"/>
          <w:color w:val="000000"/>
          <w:sz w:val="21"/>
          <w:lang w:eastAsia="zh-CN"/>
        </w:rPr>
        <w:t>due to</w:t>
      </w:r>
      <w:r w:rsidR="00A82E07">
        <w:rPr>
          <w:rFonts w:eastAsia="宋体" w:hint="eastAsia"/>
          <w:color w:val="000000"/>
          <w:sz w:val="21"/>
          <w:lang w:eastAsia="zh-CN"/>
        </w:rPr>
        <w:t xml:space="preserve"> they insist </w:t>
      </w:r>
      <w:r w:rsidR="00EF21CF">
        <w:rPr>
          <w:rFonts w:eastAsia="宋体" w:hint="eastAsia"/>
          <w:color w:val="000000"/>
          <w:sz w:val="21"/>
          <w:lang w:eastAsia="zh-CN"/>
        </w:rPr>
        <w:t xml:space="preserve">if immediate MDT not start after configured, </w:t>
      </w:r>
      <w:r w:rsidR="000E47F4">
        <w:rPr>
          <w:rFonts w:eastAsia="宋体" w:hint="eastAsia"/>
          <w:color w:val="000000"/>
          <w:sz w:val="21"/>
          <w:lang w:eastAsia="zh-CN"/>
        </w:rPr>
        <w:t>AMF</w:t>
      </w:r>
      <w:r w:rsidR="00A82E07">
        <w:rPr>
          <w:rFonts w:eastAsia="宋体" w:hint="eastAsia"/>
          <w:color w:val="000000"/>
          <w:sz w:val="21"/>
          <w:lang w:eastAsia="zh-CN"/>
        </w:rPr>
        <w:t xml:space="preserve"> should be informed</w:t>
      </w:r>
      <w:r w:rsidR="00EF21CF">
        <w:rPr>
          <w:rFonts w:eastAsia="宋体" w:hint="eastAsia"/>
          <w:color w:val="000000"/>
          <w:sz w:val="21"/>
          <w:lang w:eastAsia="zh-CN"/>
        </w:rPr>
        <w:t xml:space="preserve"> right away.</w:t>
      </w:r>
      <w:r w:rsidR="00EF21CF" w:rsidRPr="00EF21CF">
        <w:rPr>
          <w:rFonts w:eastAsia="宋体" w:hint="eastAsia"/>
          <w:color w:val="000000"/>
          <w:sz w:val="21"/>
          <w:lang w:eastAsia="zh-CN"/>
        </w:rPr>
        <w:t xml:space="preserve"> </w:t>
      </w:r>
      <w:r w:rsidR="00EF21CF">
        <w:rPr>
          <w:rFonts w:eastAsia="宋体" w:hint="eastAsia"/>
          <w:color w:val="000000"/>
          <w:sz w:val="21"/>
          <w:lang w:eastAsia="zh-CN"/>
        </w:rPr>
        <w:t xml:space="preserve">Companies object to Option 2 mainly because it is too strict to fail a </w:t>
      </w:r>
      <w:bookmarkStart w:id="7" w:name="OLE_LINK11"/>
      <w:bookmarkStart w:id="8" w:name="OLE_LINK12"/>
      <w:r w:rsidR="00EF21CF">
        <w:rPr>
          <w:rFonts w:eastAsia="宋体" w:hint="eastAsia"/>
          <w:color w:val="000000"/>
          <w:sz w:val="21"/>
          <w:lang w:eastAsia="zh-CN"/>
        </w:rPr>
        <w:t>produce</w:t>
      </w:r>
      <w:bookmarkEnd w:id="7"/>
      <w:bookmarkEnd w:id="8"/>
      <w:r w:rsidR="00EF21CF">
        <w:rPr>
          <w:rFonts w:eastAsia="宋体" w:hint="eastAsia"/>
          <w:color w:val="000000"/>
          <w:sz w:val="21"/>
          <w:lang w:eastAsia="zh-CN"/>
        </w:rPr>
        <w:t xml:space="preserve"> (e.g., initial UE context setup) due to receiving an </w:t>
      </w:r>
      <w:r w:rsidR="00EF21CF">
        <w:rPr>
          <w:rFonts w:eastAsia="宋体"/>
          <w:color w:val="000000"/>
          <w:sz w:val="21"/>
          <w:lang w:eastAsia="zh-CN"/>
        </w:rPr>
        <w:t>invalid</w:t>
      </w:r>
      <w:r w:rsidR="00EF21CF">
        <w:rPr>
          <w:rFonts w:eastAsia="宋体" w:hint="eastAsia"/>
          <w:color w:val="000000"/>
          <w:sz w:val="21"/>
          <w:lang w:eastAsia="zh-CN"/>
        </w:rPr>
        <w:t xml:space="preserve"> MDT configuration, </w:t>
      </w:r>
      <w:r w:rsidR="00EF21CF">
        <w:rPr>
          <w:rFonts w:eastAsia="宋体"/>
          <w:color w:val="000000"/>
          <w:sz w:val="21"/>
          <w:lang w:eastAsia="zh-CN"/>
        </w:rPr>
        <w:t>especially</w:t>
      </w:r>
      <w:r w:rsidR="00EF21CF" w:rsidRPr="00692778">
        <w:rPr>
          <w:rFonts w:eastAsia="宋体"/>
          <w:color w:val="000000"/>
          <w:sz w:val="21"/>
          <w:lang w:eastAsia="zh-CN"/>
        </w:rPr>
        <w:t xml:space="preserve"> MDT</w:t>
      </w:r>
      <w:r w:rsidR="00EF21CF">
        <w:rPr>
          <w:rFonts w:eastAsia="宋体" w:hint="eastAsia"/>
          <w:color w:val="000000"/>
          <w:sz w:val="21"/>
          <w:lang w:eastAsia="zh-CN"/>
        </w:rPr>
        <w:t xml:space="preserve"> configuration</w:t>
      </w:r>
      <w:r w:rsidR="00EF21CF" w:rsidRPr="00692778">
        <w:rPr>
          <w:rFonts w:eastAsia="宋体"/>
          <w:color w:val="000000"/>
          <w:sz w:val="21"/>
          <w:lang w:eastAsia="zh-CN"/>
        </w:rPr>
        <w:t xml:space="preserve"> is an optional IE</w:t>
      </w:r>
      <w:r w:rsidR="00EF21CF">
        <w:rPr>
          <w:rFonts w:eastAsia="宋体" w:hint="eastAsia"/>
          <w:color w:val="000000"/>
          <w:sz w:val="21"/>
          <w:lang w:eastAsia="zh-CN"/>
        </w:rPr>
        <w:t xml:space="preserve">. </w:t>
      </w:r>
      <w:r w:rsidR="004E3F9B" w:rsidRPr="004E3F9B">
        <w:rPr>
          <w:rFonts w:eastAsia="宋体"/>
          <w:color w:val="000000"/>
          <w:sz w:val="21"/>
          <w:lang w:eastAsia="zh-CN"/>
        </w:rPr>
        <w:t xml:space="preserve">To overcome the shortcomings of </w:t>
      </w:r>
      <w:r w:rsidR="004E3F9B">
        <w:rPr>
          <w:rFonts w:eastAsia="宋体"/>
          <w:color w:val="000000"/>
          <w:sz w:val="21"/>
          <w:lang w:eastAsia="zh-CN"/>
        </w:rPr>
        <w:t>above</w:t>
      </w:r>
      <w:r w:rsidR="004E3F9B">
        <w:rPr>
          <w:rFonts w:eastAsia="宋体" w:hint="eastAsia"/>
          <w:color w:val="000000"/>
          <w:sz w:val="21"/>
          <w:lang w:eastAsia="zh-CN"/>
        </w:rPr>
        <w:t xml:space="preserve"> two </w:t>
      </w:r>
      <w:r w:rsidR="004E3F9B" w:rsidRPr="004E3F9B">
        <w:rPr>
          <w:rFonts w:eastAsia="宋体"/>
          <w:color w:val="000000"/>
          <w:sz w:val="21"/>
          <w:lang w:eastAsia="zh-CN"/>
        </w:rPr>
        <w:t>option</w:t>
      </w:r>
      <w:r w:rsidR="004E3F9B">
        <w:rPr>
          <w:rFonts w:eastAsia="宋体" w:hint="eastAsia"/>
          <w:color w:val="000000"/>
          <w:sz w:val="21"/>
          <w:lang w:eastAsia="zh-CN"/>
        </w:rPr>
        <w:t xml:space="preserve">s, we proposal Option 3 </w:t>
      </w:r>
      <w:r w:rsidR="006B0DA1">
        <w:rPr>
          <w:rFonts w:eastAsia="宋体" w:hint="eastAsia"/>
          <w:color w:val="000000"/>
          <w:sz w:val="21"/>
          <w:lang w:eastAsia="zh-CN"/>
        </w:rPr>
        <w:t>as below:</w:t>
      </w:r>
    </w:p>
    <w:p w:rsidR="004E3F9B" w:rsidRDefault="004E3F9B" w:rsidP="000B55AC">
      <w:pPr>
        <w:numPr>
          <w:ilvl w:val="0"/>
          <w:numId w:val="9"/>
        </w:numPr>
        <w:spacing w:after="180"/>
        <w:rPr>
          <w:rFonts w:eastAsia="宋体"/>
          <w:color w:val="000000"/>
          <w:sz w:val="21"/>
          <w:lang w:eastAsia="zh-CN"/>
        </w:rPr>
      </w:pPr>
      <w:r>
        <w:rPr>
          <w:rFonts w:eastAsia="宋体"/>
          <w:color w:val="000000"/>
          <w:sz w:val="21"/>
          <w:lang w:eastAsia="zh-CN"/>
        </w:rPr>
        <w:lastRenderedPageBreak/>
        <w:t>O</w:t>
      </w:r>
      <w:r>
        <w:rPr>
          <w:rFonts w:eastAsia="宋体" w:hint="eastAsia"/>
          <w:color w:val="000000"/>
          <w:sz w:val="21"/>
          <w:lang w:eastAsia="zh-CN"/>
        </w:rPr>
        <w:t xml:space="preserve">ption 3: </w:t>
      </w:r>
      <w:r w:rsidR="000E47F4">
        <w:rPr>
          <w:rFonts w:eastAsia="宋体" w:hint="eastAsia"/>
          <w:color w:val="000000"/>
          <w:sz w:val="21"/>
          <w:lang w:eastAsia="zh-CN"/>
        </w:rPr>
        <w:t>I</w:t>
      </w:r>
      <w:r w:rsidR="00AA196E">
        <w:rPr>
          <w:rFonts w:eastAsia="宋体" w:hint="eastAsia"/>
          <w:color w:val="000000"/>
          <w:sz w:val="21"/>
          <w:lang w:eastAsia="zh-CN"/>
        </w:rPr>
        <w:t>nform the AMF by introduce a</w:t>
      </w:r>
      <w:r>
        <w:rPr>
          <w:rFonts w:eastAsia="宋体" w:hint="eastAsia"/>
          <w:color w:val="000000"/>
          <w:sz w:val="21"/>
          <w:lang w:eastAsia="zh-CN"/>
        </w:rPr>
        <w:t xml:space="preserve"> new indicator in </w:t>
      </w:r>
      <w:r>
        <w:rPr>
          <w:rFonts w:eastAsia="宋体"/>
          <w:color w:val="000000"/>
          <w:sz w:val="21"/>
          <w:lang w:eastAsia="zh-CN"/>
        </w:rPr>
        <w:t>response messag</w:t>
      </w:r>
      <w:r>
        <w:rPr>
          <w:rFonts w:eastAsia="宋体" w:hint="eastAsia"/>
          <w:color w:val="000000"/>
          <w:sz w:val="21"/>
          <w:lang w:eastAsia="zh-CN"/>
        </w:rPr>
        <w:t>e</w:t>
      </w:r>
      <w:r w:rsidR="006B0DA1">
        <w:rPr>
          <w:rFonts w:eastAsia="宋体" w:hint="eastAsia"/>
          <w:color w:val="000000"/>
          <w:sz w:val="21"/>
          <w:lang w:eastAsia="zh-CN"/>
        </w:rPr>
        <w:t xml:space="preserve">(e.g., trace failure indication, </w:t>
      </w:r>
      <w:r w:rsidR="006B0DA1" w:rsidRPr="006B0DA1">
        <w:rPr>
          <w:rFonts w:eastAsia="宋体"/>
          <w:color w:val="000000"/>
          <w:sz w:val="21"/>
          <w:lang w:eastAsia="zh-CN"/>
        </w:rPr>
        <w:t>initial</w:t>
      </w:r>
      <w:r w:rsidR="006B0DA1">
        <w:rPr>
          <w:rFonts w:eastAsia="宋体" w:hint="eastAsia"/>
          <w:color w:val="000000"/>
          <w:sz w:val="21"/>
          <w:lang w:eastAsia="zh-CN"/>
        </w:rPr>
        <w:t xml:space="preserve"> </w:t>
      </w:r>
      <w:r w:rsidR="006B0DA1" w:rsidRPr="006B0DA1">
        <w:rPr>
          <w:rFonts w:eastAsia="宋体"/>
          <w:color w:val="000000"/>
          <w:sz w:val="21"/>
          <w:lang w:eastAsia="zh-CN"/>
        </w:rPr>
        <w:t>context setup</w:t>
      </w:r>
      <w:r w:rsidR="006B0DA1">
        <w:rPr>
          <w:rFonts w:eastAsia="宋体" w:hint="eastAsia"/>
          <w:color w:val="000000"/>
          <w:sz w:val="21"/>
          <w:lang w:eastAsia="zh-CN"/>
        </w:rPr>
        <w:t xml:space="preserve"> response and handover response)</w:t>
      </w:r>
      <w:r>
        <w:rPr>
          <w:rFonts w:eastAsia="宋体" w:hint="eastAsia"/>
          <w:color w:val="000000"/>
          <w:sz w:val="21"/>
          <w:lang w:eastAsia="zh-CN"/>
        </w:rPr>
        <w:t>,</w:t>
      </w:r>
      <w:r w:rsidR="006B0DA1">
        <w:rPr>
          <w:rFonts w:eastAsia="宋体" w:hint="eastAsia"/>
          <w:color w:val="000000"/>
          <w:sz w:val="21"/>
          <w:lang w:eastAsia="zh-CN"/>
        </w:rPr>
        <w:t xml:space="preserve"> </w:t>
      </w:r>
      <w:r>
        <w:rPr>
          <w:rFonts w:eastAsia="宋体" w:hint="eastAsia"/>
          <w:color w:val="000000"/>
          <w:sz w:val="21"/>
          <w:lang w:eastAsia="zh-CN"/>
        </w:rPr>
        <w:t xml:space="preserve"> </w:t>
      </w:r>
      <w:r w:rsidR="006B0DA1">
        <w:rPr>
          <w:rFonts w:eastAsia="宋体" w:hint="eastAsia"/>
          <w:color w:val="000000"/>
          <w:sz w:val="21"/>
          <w:lang w:eastAsia="zh-CN"/>
        </w:rPr>
        <w:t>and</w:t>
      </w:r>
      <w:r w:rsidR="006B0DA1" w:rsidRPr="00F62A33">
        <w:rPr>
          <w:rFonts w:eastAsia="宋体"/>
          <w:color w:val="000000"/>
          <w:sz w:val="21"/>
          <w:lang w:eastAsia="zh-CN"/>
        </w:rPr>
        <w:t xml:space="preserve"> </w:t>
      </w:r>
      <w:r w:rsidR="000E47F4">
        <w:rPr>
          <w:rFonts w:eastAsia="宋体" w:hint="eastAsia"/>
          <w:color w:val="000000"/>
          <w:sz w:val="21"/>
          <w:lang w:eastAsia="zh-CN"/>
        </w:rPr>
        <w:t>s</w:t>
      </w:r>
      <w:r w:rsidR="006B0DA1" w:rsidRPr="00F62A33">
        <w:rPr>
          <w:rFonts w:eastAsia="宋体"/>
          <w:color w:val="000000"/>
          <w:sz w:val="21"/>
          <w:lang w:eastAsia="zh-CN"/>
        </w:rPr>
        <w:t>tore the MDT configuration</w:t>
      </w:r>
      <w:r w:rsidR="00AA196E">
        <w:rPr>
          <w:rFonts w:eastAsia="宋体" w:hint="eastAsia"/>
          <w:color w:val="000000"/>
          <w:sz w:val="21"/>
          <w:lang w:eastAsia="zh-CN"/>
        </w:rPr>
        <w:t xml:space="preserve"> </w:t>
      </w:r>
      <w:r w:rsidR="006B0DA1" w:rsidRPr="00F62A33">
        <w:rPr>
          <w:rFonts w:eastAsia="宋体"/>
          <w:color w:val="000000"/>
          <w:sz w:val="21"/>
          <w:lang w:eastAsia="zh-CN"/>
        </w:rPr>
        <w:t xml:space="preserve">and </w:t>
      </w:r>
      <w:r w:rsidR="006B0DA1" w:rsidRPr="007D56E9">
        <w:rPr>
          <w:rFonts w:eastAsia="宋体"/>
          <w:color w:val="000000"/>
          <w:sz w:val="21"/>
          <w:lang w:eastAsia="zh-CN"/>
        </w:rPr>
        <w:t>propagat</w:t>
      </w:r>
      <w:r w:rsidR="006B0DA1">
        <w:rPr>
          <w:rFonts w:eastAsia="宋体"/>
          <w:color w:val="000000"/>
          <w:sz w:val="21"/>
          <w:lang w:eastAsia="zh-CN"/>
        </w:rPr>
        <w:t>e</w:t>
      </w:r>
      <w:r w:rsidR="006B0DA1" w:rsidRPr="00F62A33">
        <w:rPr>
          <w:rFonts w:eastAsia="宋体"/>
          <w:color w:val="000000"/>
          <w:sz w:val="21"/>
          <w:lang w:eastAsia="zh-CN"/>
        </w:rPr>
        <w:t xml:space="preserve"> to target NG-RAN node in further mobility procedures</w:t>
      </w:r>
    </w:p>
    <w:p w:rsidR="00EF21CF" w:rsidRDefault="000E47F4" w:rsidP="000E47F4">
      <w:pPr>
        <w:spacing w:after="180"/>
        <w:rPr>
          <w:rFonts w:eastAsia="宋体"/>
          <w:lang w:eastAsia="zh-CN"/>
        </w:rPr>
      </w:pPr>
      <w:r>
        <w:rPr>
          <w:rFonts w:eastAsia="宋体"/>
          <w:color w:val="000000"/>
          <w:sz w:val="21"/>
          <w:lang w:eastAsia="zh-CN"/>
        </w:rPr>
        <w:t>B</w:t>
      </w:r>
      <w:r>
        <w:rPr>
          <w:rFonts w:eastAsia="宋体" w:hint="eastAsia"/>
          <w:color w:val="000000"/>
          <w:sz w:val="21"/>
          <w:lang w:eastAsia="zh-CN"/>
        </w:rPr>
        <w:t>y option 3, AMF can be informed when receiving invalid MDT configuration and the NG-RAN node will store it</w:t>
      </w:r>
      <w:r w:rsidR="000F72CF">
        <w:rPr>
          <w:rFonts w:eastAsia="宋体" w:hint="eastAsia"/>
          <w:color w:val="000000"/>
          <w:sz w:val="21"/>
          <w:lang w:eastAsia="zh-CN"/>
        </w:rPr>
        <w:t xml:space="preserve">. </w:t>
      </w:r>
      <w:r w:rsidR="00B77755" w:rsidRPr="00B77755">
        <w:rPr>
          <w:rFonts w:eastAsia="宋体"/>
          <w:lang w:eastAsia="zh-CN"/>
        </w:rPr>
        <w:t xml:space="preserve">This </w:t>
      </w:r>
      <w:r w:rsidR="00B77755">
        <w:rPr>
          <w:rFonts w:eastAsia="宋体" w:hint="eastAsia"/>
          <w:lang w:eastAsia="zh-CN"/>
        </w:rPr>
        <w:t>option</w:t>
      </w:r>
      <w:r w:rsidR="00B77755" w:rsidRPr="00B77755">
        <w:rPr>
          <w:rFonts w:eastAsia="宋体"/>
          <w:lang w:eastAsia="zh-CN"/>
        </w:rPr>
        <w:t xml:space="preserve"> allows the AMF to kno</w:t>
      </w:r>
      <w:r w:rsidR="00B77755">
        <w:rPr>
          <w:rFonts w:eastAsia="宋体"/>
          <w:lang w:eastAsia="zh-CN"/>
        </w:rPr>
        <w:t>w that the current MDT is not start</w:t>
      </w:r>
      <w:r w:rsidR="00B77755">
        <w:rPr>
          <w:rFonts w:eastAsia="宋体" w:hint="eastAsia"/>
          <w:lang w:eastAsia="zh-CN"/>
        </w:rPr>
        <w:t xml:space="preserve"> due to invalid MDT configuration</w:t>
      </w:r>
      <w:r w:rsidR="00B77755" w:rsidRPr="00B77755">
        <w:rPr>
          <w:rFonts w:eastAsia="宋体"/>
          <w:lang w:eastAsia="zh-CN"/>
        </w:rPr>
        <w:t xml:space="preserve"> without failing other </w:t>
      </w:r>
      <w:r w:rsidR="00B77755">
        <w:rPr>
          <w:rFonts w:eastAsia="宋体" w:hint="eastAsia"/>
          <w:color w:val="000000"/>
          <w:sz w:val="21"/>
          <w:lang w:eastAsia="zh-CN"/>
        </w:rPr>
        <w:t>produce</w:t>
      </w:r>
      <w:r w:rsidR="009A6749">
        <w:rPr>
          <w:rFonts w:eastAsia="宋体" w:hint="eastAsia"/>
          <w:color w:val="000000"/>
          <w:sz w:val="21"/>
          <w:lang w:eastAsia="zh-CN"/>
        </w:rPr>
        <w:t>s</w:t>
      </w:r>
      <w:r w:rsidR="00B77755" w:rsidRPr="00B77755">
        <w:rPr>
          <w:rFonts w:eastAsia="宋体"/>
          <w:lang w:eastAsia="zh-CN"/>
        </w:rPr>
        <w:t>.</w:t>
      </w:r>
      <w:r w:rsidR="000F72CF">
        <w:rPr>
          <w:rFonts w:eastAsia="宋体" w:hint="eastAsia"/>
          <w:lang w:eastAsia="zh-CN"/>
        </w:rPr>
        <w:t xml:space="preserve"> </w:t>
      </w:r>
      <w:r w:rsidR="000F72CF">
        <w:rPr>
          <w:rFonts w:eastAsia="宋体"/>
          <w:lang w:eastAsia="zh-CN"/>
        </w:rPr>
        <w:t>T</w:t>
      </w:r>
      <w:r w:rsidR="000F72CF">
        <w:rPr>
          <w:rFonts w:eastAsia="宋体" w:hint="eastAsia"/>
          <w:lang w:eastAsia="zh-CN"/>
        </w:rPr>
        <w:t xml:space="preserve">hen, when the UE </w:t>
      </w:r>
      <w:r w:rsidR="009A6749">
        <w:rPr>
          <w:rFonts w:eastAsia="宋体"/>
          <w:lang w:eastAsia="zh-CN"/>
        </w:rPr>
        <w:t>occurred</w:t>
      </w:r>
      <w:r w:rsidR="000F72CF">
        <w:rPr>
          <w:rFonts w:eastAsia="宋体" w:hint="eastAsia"/>
          <w:lang w:eastAsia="zh-CN"/>
        </w:rPr>
        <w:t xml:space="preserve"> to a NG HO to a suitable RAT, AMF will response to resend the MDT configuration IE, and when the UE </w:t>
      </w:r>
      <w:r w:rsidR="009A6749">
        <w:rPr>
          <w:rFonts w:eastAsia="宋体"/>
          <w:lang w:eastAsia="zh-CN"/>
        </w:rPr>
        <w:t>occurred</w:t>
      </w:r>
      <w:r w:rsidR="000F72CF">
        <w:rPr>
          <w:rFonts w:eastAsia="宋体" w:hint="eastAsia"/>
          <w:lang w:eastAsia="zh-CN"/>
        </w:rPr>
        <w:t xml:space="preserve"> </w:t>
      </w:r>
      <w:proofErr w:type="gramStart"/>
      <w:r w:rsidR="000F72CF">
        <w:rPr>
          <w:rFonts w:eastAsia="宋体" w:hint="eastAsia"/>
          <w:lang w:eastAsia="zh-CN"/>
        </w:rPr>
        <w:t>a</w:t>
      </w:r>
      <w:proofErr w:type="gramEnd"/>
      <w:r w:rsidR="000F72CF">
        <w:rPr>
          <w:rFonts w:eastAsia="宋体" w:hint="eastAsia"/>
          <w:lang w:eastAsia="zh-CN"/>
        </w:rPr>
        <w:t xml:space="preserve"> </w:t>
      </w:r>
      <w:proofErr w:type="spellStart"/>
      <w:r w:rsidR="000F72CF">
        <w:rPr>
          <w:rFonts w:eastAsia="宋体" w:hint="eastAsia"/>
          <w:lang w:eastAsia="zh-CN"/>
        </w:rPr>
        <w:t>Xn</w:t>
      </w:r>
      <w:proofErr w:type="spellEnd"/>
      <w:r w:rsidR="000F72CF">
        <w:rPr>
          <w:rFonts w:eastAsia="宋体" w:hint="eastAsia"/>
          <w:lang w:eastAsia="zh-CN"/>
        </w:rPr>
        <w:t xml:space="preserve"> HO and switch to a suitable RAT, the NG-RAN node will send the MDT configuration to the target NG-RAN node as described in </w:t>
      </w:r>
      <w:r w:rsidR="000F72CF">
        <w:rPr>
          <w:rFonts w:eastAsia="宋体"/>
          <w:lang w:eastAsia="zh-CN"/>
        </w:rPr>
        <w:t>TS 37.</w:t>
      </w:r>
      <w:r w:rsidR="000F72CF">
        <w:rPr>
          <w:rFonts w:eastAsia="宋体" w:hint="eastAsia"/>
          <w:lang w:eastAsia="zh-CN"/>
        </w:rPr>
        <w:t>423.</w:t>
      </w:r>
      <w:r w:rsidR="00604642">
        <w:rPr>
          <w:rFonts w:eastAsia="宋体" w:hint="eastAsia"/>
          <w:lang w:eastAsia="zh-CN"/>
        </w:rPr>
        <w:t xml:space="preserve"> </w:t>
      </w:r>
    </w:p>
    <w:p w:rsidR="00B77755" w:rsidRDefault="00604642" w:rsidP="000E47F4">
      <w:pPr>
        <w:spacing w:after="180"/>
        <w:rPr>
          <w:rFonts w:eastAsia="宋体"/>
          <w:lang w:eastAsia="zh-CN"/>
        </w:rPr>
      </w:pPr>
      <w:r>
        <w:rPr>
          <w:rFonts w:eastAsia="宋体" w:hint="eastAsia"/>
          <w:lang w:eastAsia="zh-CN"/>
        </w:rPr>
        <w:t xml:space="preserve">And thus the </w:t>
      </w:r>
      <w:r>
        <w:rPr>
          <w:rFonts w:eastAsia="宋体"/>
          <w:lang w:eastAsia="zh-CN"/>
        </w:rPr>
        <w:t>description</w:t>
      </w:r>
      <w:r>
        <w:rPr>
          <w:rFonts w:eastAsia="宋体" w:hint="eastAsia"/>
          <w:lang w:eastAsia="zh-CN"/>
        </w:rPr>
        <w:t xml:space="preserve"> in 38.413 could be modified as:</w:t>
      </w:r>
    </w:p>
    <w:tbl>
      <w:tblPr>
        <w:tblStyle w:val="a7"/>
        <w:tblW w:w="0" w:type="auto"/>
        <w:tblLook w:val="04A0" w:firstRow="1" w:lastRow="0" w:firstColumn="1" w:lastColumn="0" w:noHBand="0" w:noVBand="1"/>
      </w:tblPr>
      <w:tblGrid>
        <w:gridCol w:w="9286"/>
      </w:tblGrid>
      <w:tr w:rsidR="00604642" w:rsidTr="00604642">
        <w:tc>
          <w:tcPr>
            <w:tcW w:w="9286" w:type="dxa"/>
          </w:tcPr>
          <w:p w:rsidR="00604642" w:rsidRPr="00604642" w:rsidRDefault="00604642" w:rsidP="004F1937">
            <w:pPr>
              <w:pStyle w:val="B1"/>
              <w:numPr>
                <w:ilvl w:val="0"/>
                <w:numId w:val="10"/>
              </w:numPr>
            </w:pPr>
            <w:proofErr w:type="gramStart"/>
            <w:r w:rsidRPr="00F32326">
              <w:t>if</w:t>
            </w:r>
            <w:proofErr w:type="gramEnd"/>
            <w:r w:rsidRPr="00F32326">
              <w:t xml:space="preserve"> the </w:t>
            </w:r>
            <w:r w:rsidRPr="00F32326">
              <w:rPr>
                <w:i/>
              </w:rPr>
              <w:t>Trace Activation</w:t>
            </w:r>
            <w:r w:rsidRPr="00F32326">
              <w:t xml:space="preserve"> IE</w:t>
            </w:r>
            <w:r w:rsidRPr="009B7A2C">
              <w:t xml:space="preserve"> includ</w:t>
            </w:r>
            <w:r>
              <w:t>es</w:t>
            </w:r>
            <w:r w:rsidRPr="009B7A2C">
              <w:t xml:space="preserve"> the </w:t>
            </w:r>
            <w:r w:rsidRPr="006419A8">
              <w:rPr>
                <w:i/>
              </w:rPr>
              <w:t>MDT Configuration</w:t>
            </w:r>
            <w:r w:rsidRPr="009B7A2C">
              <w:t xml:space="preserve"> IE</w:t>
            </w:r>
            <w:r>
              <w:t xml:space="preserve"> and</w:t>
            </w:r>
            <w:r w:rsidRPr="009B7A2C">
              <w:t xml:space="preserve"> </w:t>
            </w:r>
            <w:del w:id="9" w:author="CATT " w:date="2022-04-26T13:38:00Z">
              <w:r w:rsidRPr="009B7A2C" w:rsidDel="004F1937">
                <w:delText xml:space="preserve">if the NG-RAN </w:delText>
              </w:r>
              <w:r w:rsidDel="004F1937">
                <w:delText>n</w:delText>
              </w:r>
              <w:r w:rsidRPr="009B7A2C" w:rsidDel="004F1937">
                <w:delText xml:space="preserve">ode is a gNB at least the </w:delText>
              </w:r>
              <w:r w:rsidRPr="006419A8" w:rsidDel="004F1937">
                <w:rPr>
                  <w:i/>
                </w:rPr>
                <w:delText>MDT Configuration-NR</w:delText>
              </w:r>
              <w:r w:rsidRPr="009B7A2C" w:rsidDel="004F1937">
                <w:delText xml:space="preserve"> IE shall be present, while if the NG-RAN </w:delText>
              </w:r>
              <w:r w:rsidDel="004F1937">
                <w:delText>n</w:delText>
              </w:r>
              <w:r w:rsidRPr="009B7A2C" w:rsidDel="004F1937">
                <w:delText xml:space="preserve">ode is an ng-eNB at least </w:delText>
              </w:r>
              <w:r w:rsidRPr="006419A8" w:rsidDel="004F1937">
                <w:delText>the</w:delText>
              </w:r>
              <w:r w:rsidRPr="006419A8" w:rsidDel="004F1937">
                <w:rPr>
                  <w:i/>
                </w:rPr>
                <w:delText xml:space="preserve"> MDT Configuration-EUTRA</w:delText>
              </w:r>
              <w:r w:rsidRPr="009B7A2C" w:rsidDel="004F1937">
                <w:delText xml:space="preserve"> IE shall be present.</w:delText>
              </w:r>
            </w:del>
            <w:ins w:id="10" w:author="CATT " w:date="2022-04-26T13:38:00Z">
              <w:r w:rsidR="00F16AA3" w:rsidRPr="00A22057">
                <w:t xml:space="preserve">if the NG-RAN </w:t>
              </w:r>
              <w:r w:rsidR="00F16AA3">
                <w:t>n</w:t>
              </w:r>
              <w:r w:rsidR="00F16AA3" w:rsidRPr="00A22057">
                <w:t xml:space="preserve">ode is a </w:t>
              </w:r>
              <w:proofErr w:type="spellStart"/>
              <w:r w:rsidR="00F16AA3" w:rsidRPr="00A22057">
                <w:t>gNB</w:t>
              </w:r>
              <w:proofErr w:type="spellEnd"/>
              <w:r w:rsidR="00F16AA3" w:rsidRPr="00A22057">
                <w:t xml:space="preserve"> </w:t>
              </w:r>
              <w:r w:rsidR="00F16AA3" w:rsidRPr="00304DFB">
                <w:rPr>
                  <w:rFonts w:eastAsia="宋体"/>
                  <w:lang w:eastAsia="zh-CN"/>
                </w:rPr>
                <w:t>receiving</w:t>
              </w:r>
              <w:r w:rsidR="00F16AA3" w:rsidRPr="00304DFB">
                <w:rPr>
                  <w:rFonts w:eastAsia="宋体" w:hint="eastAsia"/>
                  <w:lang w:eastAsia="zh-CN"/>
                </w:rPr>
                <w:t xml:space="preserve"> </w:t>
              </w:r>
              <w:r w:rsidR="00F16AA3" w:rsidRPr="00304DFB">
                <w:rPr>
                  <w:rFonts w:eastAsia="宋体"/>
                  <w:lang w:eastAsia="zh-CN"/>
                </w:rPr>
                <w:t xml:space="preserve">a </w:t>
              </w:r>
              <w:r w:rsidR="00F16AA3" w:rsidRPr="00304DFB">
                <w:rPr>
                  <w:rFonts w:eastAsia="宋体"/>
                  <w:i/>
                  <w:lang w:eastAsia="ko-KR"/>
                </w:rPr>
                <w:t>MDT Configuration-EUTRA</w:t>
              </w:r>
              <w:r w:rsidR="00F16AA3" w:rsidRPr="00304DFB">
                <w:rPr>
                  <w:rFonts w:eastAsia="宋体"/>
                  <w:lang w:eastAsia="ko-KR"/>
                </w:rPr>
                <w:t xml:space="preserve"> IE</w:t>
              </w:r>
              <w:r w:rsidR="00F16AA3" w:rsidRPr="00A22057">
                <w:t xml:space="preserve">, </w:t>
              </w:r>
              <w:r w:rsidR="00F16AA3">
                <w:rPr>
                  <w:rFonts w:hint="eastAsia"/>
                  <w:lang w:eastAsia="zh-CN"/>
                </w:rPr>
                <w:t>or the</w:t>
              </w:r>
              <w:r w:rsidR="00F16AA3" w:rsidRPr="00A22057">
                <w:t xml:space="preserve"> NG-RAN </w:t>
              </w:r>
              <w:r w:rsidR="00F16AA3">
                <w:t>n</w:t>
              </w:r>
              <w:r w:rsidR="00F16AA3" w:rsidRPr="00A22057">
                <w:t xml:space="preserve">ode </w:t>
              </w:r>
              <w:r w:rsidR="00F16AA3" w:rsidRPr="00304DFB">
                <w:rPr>
                  <w:rFonts w:eastAsia="宋体"/>
                  <w:lang w:eastAsia="zh-CN"/>
                </w:rPr>
                <w:t xml:space="preserve">receiving a </w:t>
              </w:r>
              <w:r w:rsidR="00F16AA3" w:rsidRPr="00304DFB">
                <w:rPr>
                  <w:rFonts w:eastAsia="宋体"/>
                  <w:i/>
                  <w:lang w:eastAsia="ko-KR"/>
                </w:rPr>
                <w:t>MDT Configuration-NR</w:t>
              </w:r>
              <w:r w:rsidR="00F16AA3" w:rsidRPr="00304DFB">
                <w:rPr>
                  <w:rFonts w:eastAsia="宋体"/>
                  <w:lang w:eastAsia="ko-KR"/>
                </w:rPr>
                <w:t xml:space="preserve"> IE</w:t>
              </w:r>
              <w:r w:rsidR="00F16AA3">
                <w:rPr>
                  <w:rFonts w:eastAsia="宋体" w:hint="eastAsia"/>
                  <w:lang w:eastAsia="zh-CN"/>
                </w:rPr>
                <w:t>,</w:t>
              </w:r>
              <w:r w:rsidR="00F16AA3" w:rsidRPr="0034762F">
                <w:rPr>
                  <w:rFonts w:eastAsia="宋体"/>
                  <w:lang w:eastAsia="ko-KR"/>
                </w:rPr>
                <w:t xml:space="preserve"> </w:t>
              </w:r>
              <w:r w:rsidR="00F16AA3" w:rsidRPr="00304DFB">
                <w:rPr>
                  <w:rFonts w:eastAsia="宋体"/>
                  <w:lang w:eastAsia="ko-KR"/>
                </w:rPr>
                <w:t>the NG-RAN node shall</w:t>
              </w:r>
              <w:r w:rsidR="00F16AA3">
                <w:rPr>
                  <w:rFonts w:eastAsia="宋体" w:hint="eastAsia"/>
                  <w:lang w:eastAsia="zh-CN"/>
                </w:rPr>
                <w:t xml:space="preserve"> </w:t>
              </w:r>
              <w:r w:rsidR="00F16AA3" w:rsidRPr="00604642">
                <w:rPr>
                  <w:rFonts w:eastAsia="宋体" w:hint="eastAsia"/>
                  <w:highlight w:val="yellow"/>
                  <w:lang w:eastAsia="zh-CN"/>
                </w:rPr>
                <w:t>inform the AMF</w:t>
              </w:r>
              <w:r w:rsidR="00F16AA3">
                <w:rPr>
                  <w:rFonts w:eastAsia="宋体" w:hint="eastAsia"/>
                  <w:lang w:eastAsia="zh-CN"/>
                </w:rPr>
                <w:t xml:space="preserve">, and </w:t>
              </w:r>
              <w:r w:rsidR="00F16AA3" w:rsidRPr="00604642">
                <w:rPr>
                  <w:rFonts w:eastAsia="宋体"/>
                  <w:highlight w:val="yellow"/>
                  <w:lang w:eastAsia="ko-KR"/>
                </w:rPr>
                <w:t>store it as part of the UE contex</w:t>
              </w:r>
              <w:r w:rsidR="00F16AA3" w:rsidRPr="00304DFB">
                <w:rPr>
                  <w:rFonts w:eastAsia="宋体"/>
                  <w:lang w:eastAsia="ko-KR"/>
                </w:rPr>
                <w:t>t</w:t>
              </w:r>
              <w:r w:rsidR="00F16AA3" w:rsidRPr="00A22057" w:rsidDel="0034762F">
                <w:t xml:space="preserve"> </w:t>
              </w:r>
              <w:r w:rsidR="00F16AA3" w:rsidRPr="002A324E">
                <w:rPr>
                  <w:lang w:eastAsia="zh-CN"/>
                </w:rPr>
                <w:t xml:space="preserve">and use </w:t>
              </w:r>
              <w:r w:rsidR="00F16AA3">
                <w:rPr>
                  <w:lang w:eastAsia="zh-CN"/>
                </w:rPr>
                <w:t>it as described in TS 37.320 [4</w:t>
              </w:r>
              <w:r w:rsidR="00F16AA3">
                <w:rPr>
                  <w:rFonts w:hint="eastAsia"/>
                  <w:lang w:eastAsia="zh-CN"/>
                </w:rPr>
                <w:t>1</w:t>
              </w:r>
              <w:r w:rsidR="00F16AA3" w:rsidRPr="002A324E">
                <w:rPr>
                  <w:lang w:eastAsia="zh-CN"/>
                </w:rPr>
                <w:t>].</w:t>
              </w:r>
            </w:ins>
          </w:p>
        </w:tc>
      </w:tr>
    </w:tbl>
    <w:p w:rsidR="00582FD1" w:rsidRPr="00582FD1" w:rsidRDefault="00604642" w:rsidP="00EF21CF">
      <w:pPr>
        <w:spacing w:before="240" w:after="180"/>
        <w:rPr>
          <w:rFonts w:eastAsia="宋体"/>
          <w:i/>
          <w:caps/>
          <w:lang w:eastAsia="zh-CN"/>
        </w:rPr>
      </w:pPr>
      <w:r w:rsidRPr="00604642">
        <w:rPr>
          <w:rFonts w:eastAsia="宋体"/>
          <w:lang w:eastAsia="zh-CN"/>
        </w:rPr>
        <w:t xml:space="preserve">Accordingly, </w:t>
      </w:r>
      <w:r w:rsidR="00474849">
        <w:rPr>
          <w:rFonts w:eastAsia="宋体"/>
          <w:lang w:eastAsia="zh-CN"/>
        </w:rPr>
        <w:t>a new IE</w:t>
      </w:r>
      <w:r w:rsidR="00474849">
        <w:rPr>
          <w:rFonts w:eastAsia="宋体" w:hint="eastAsia"/>
          <w:lang w:eastAsia="zh-CN"/>
        </w:rPr>
        <w:t xml:space="preserve"> </w:t>
      </w:r>
      <w:r w:rsidR="009A6749">
        <w:rPr>
          <w:rFonts w:eastAsia="宋体" w:hint="eastAsia"/>
          <w:lang w:eastAsia="zh-CN"/>
        </w:rPr>
        <w:t xml:space="preserve">should be added </w:t>
      </w:r>
      <w:r w:rsidR="00474849">
        <w:rPr>
          <w:rFonts w:eastAsia="宋体" w:hint="eastAsia"/>
          <w:lang w:eastAsia="zh-CN"/>
        </w:rPr>
        <w:t>in</w:t>
      </w:r>
      <w:r w:rsidRPr="00604642">
        <w:rPr>
          <w:rFonts w:eastAsia="宋体"/>
          <w:lang w:eastAsia="zh-CN"/>
        </w:rPr>
        <w:t xml:space="preserve"> the response message</w:t>
      </w:r>
      <w:r>
        <w:rPr>
          <w:rFonts w:eastAsia="宋体" w:hint="eastAsia"/>
          <w:lang w:eastAsia="zh-CN"/>
        </w:rPr>
        <w:t xml:space="preserve">, </w:t>
      </w:r>
      <w:r w:rsidR="00474849">
        <w:rPr>
          <w:rFonts w:eastAsia="宋体" w:hint="eastAsia"/>
          <w:lang w:eastAsia="zh-CN"/>
        </w:rPr>
        <w:t>for example,</w:t>
      </w:r>
      <w:r w:rsidR="00AB458B">
        <w:rPr>
          <w:rFonts w:eastAsia="宋体" w:hint="eastAsia"/>
          <w:lang w:eastAsia="zh-CN"/>
        </w:rPr>
        <w:t xml:space="preserve"> add</w:t>
      </w:r>
      <w:r w:rsidR="003677DE">
        <w:rPr>
          <w:rFonts w:eastAsia="宋体" w:hint="eastAsia"/>
          <w:lang w:eastAsia="zh-CN"/>
        </w:rPr>
        <w:t>ing</w:t>
      </w:r>
      <w:r w:rsidR="00AB458B">
        <w:rPr>
          <w:rFonts w:eastAsia="宋体" w:hint="eastAsia"/>
          <w:lang w:eastAsia="zh-CN"/>
        </w:rPr>
        <w:t xml:space="preserve"> </w:t>
      </w:r>
      <w:r w:rsidR="00AB458B">
        <w:rPr>
          <w:rFonts w:cs="Arial"/>
          <w:lang w:eastAsia="zh-CN"/>
        </w:rPr>
        <w:t>I</w:t>
      </w:r>
      <w:r w:rsidR="00AB458B">
        <w:rPr>
          <w:rFonts w:cs="Arial" w:hint="eastAsia"/>
          <w:lang w:eastAsia="zh-CN"/>
        </w:rPr>
        <w:t>nvaild RAT MDT</w:t>
      </w:r>
      <w:r w:rsidR="00AB458B">
        <w:rPr>
          <w:rFonts w:eastAsia="宋体" w:hint="eastAsia"/>
          <w:lang w:eastAsia="zh-CN"/>
        </w:rPr>
        <w:t xml:space="preserve"> IE </w:t>
      </w:r>
      <w:r w:rsidR="00132F67">
        <w:rPr>
          <w:rFonts w:eastAsia="宋体" w:hint="eastAsia"/>
          <w:lang w:eastAsia="zh-CN"/>
        </w:rPr>
        <w:t>in</w:t>
      </w:r>
      <w:r w:rsidRPr="00132F67">
        <w:rPr>
          <w:caps/>
        </w:rPr>
        <w:t xml:space="preserve"> </w:t>
      </w:r>
      <w:r w:rsidR="00AB458B" w:rsidRPr="00AB458B">
        <w:rPr>
          <w:i/>
        </w:rPr>
        <w:t>9.2.3.5</w:t>
      </w:r>
      <w:r w:rsidR="00AB458B">
        <w:rPr>
          <w:rFonts w:eastAsiaTheme="minorEastAsia" w:hint="eastAsia"/>
          <w:i/>
          <w:lang w:eastAsia="zh-CN"/>
        </w:rPr>
        <w:t xml:space="preserve"> </w:t>
      </w:r>
      <w:r w:rsidRPr="00AB458B">
        <w:rPr>
          <w:rFonts w:eastAsia="宋体"/>
          <w:i/>
          <w:caps/>
          <w:lang w:eastAsia="zh-CN"/>
        </w:rPr>
        <w:t xml:space="preserve">handover </w:t>
      </w:r>
      <w:r w:rsidR="00474849" w:rsidRPr="00AB458B">
        <w:rPr>
          <w:rFonts w:eastAsia="宋体" w:hint="eastAsia"/>
          <w:i/>
          <w:caps/>
          <w:lang w:eastAsia="zh-CN"/>
        </w:rPr>
        <w:t xml:space="preserve">request </w:t>
      </w:r>
      <w:r w:rsidR="00474849" w:rsidRPr="00AB458B">
        <w:rPr>
          <w:rFonts w:eastAsia="宋体"/>
          <w:i/>
          <w:caps/>
          <w:lang w:eastAsia="zh-CN"/>
        </w:rPr>
        <w:t>acknowledge</w:t>
      </w:r>
      <w:r w:rsidR="003677DE">
        <w:rPr>
          <w:rFonts w:eastAsia="宋体" w:hint="eastAsia"/>
          <w:i/>
          <w:caps/>
          <w:lang w:eastAsia="zh-CN"/>
        </w:rPr>
        <w:t>.</w:t>
      </w:r>
    </w:p>
    <w:p w:rsidR="00474849" w:rsidRPr="00323696" w:rsidRDefault="00604642" w:rsidP="000E47F4">
      <w:pPr>
        <w:spacing w:after="180"/>
        <w:rPr>
          <w:rFonts w:eastAsia="宋体"/>
          <w:b/>
          <w:lang w:eastAsia="zh-CN"/>
        </w:rPr>
      </w:pPr>
      <w:r w:rsidRPr="00323696">
        <w:rPr>
          <w:rFonts w:eastAsia="宋体"/>
          <w:b/>
          <w:lang w:eastAsia="zh-CN"/>
        </w:rPr>
        <w:t>P</w:t>
      </w:r>
      <w:r w:rsidRPr="00323696">
        <w:rPr>
          <w:rFonts w:eastAsia="宋体" w:hint="eastAsia"/>
          <w:b/>
          <w:lang w:eastAsia="zh-CN"/>
        </w:rPr>
        <w:t>roposal 1:</w:t>
      </w:r>
      <w:r w:rsidR="00474849" w:rsidRPr="00323696">
        <w:rPr>
          <w:b/>
        </w:rPr>
        <w:t xml:space="preserve"> </w:t>
      </w:r>
      <w:r w:rsidR="003677DE">
        <w:rPr>
          <w:rFonts w:eastAsia="宋体"/>
          <w:b/>
          <w:lang w:eastAsia="zh-CN"/>
        </w:rPr>
        <w:t>RAN3 agree tha</w:t>
      </w:r>
      <w:r w:rsidR="003677DE">
        <w:rPr>
          <w:rFonts w:eastAsia="宋体" w:hint="eastAsia"/>
          <w:b/>
          <w:lang w:eastAsia="zh-CN"/>
        </w:rPr>
        <w:t xml:space="preserve">t </w:t>
      </w:r>
      <w:proofErr w:type="spellStart"/>
      <w:r w:rsidR="003677DE">
        <w:rPr>
          <w:rFonts w:eastAsia="宋体" w:hint="eastAsia"/>
          <w:b/>
          <w:lang w:eastAsia="zh-CN"/>
        </w:rPr>
        <w:t>gNB</w:t>
      </w:r>
      <w:proofErr w:type="spellEnd"/>
      <w:r w:rsidR="003677DE">
        <w:rPr>
          <w:rFonts w:eastAsia="宋体" w:hint="eastAsia"/>
          <w:b/>
          <w:lang w:eastAsia="zh-CN"/>
        </w:rPr>
        <w:t xml:space="preserve"> can </w:t>
      </w:r>
      <w:r w:rsidR="00474849" w:rsidRPr="00323696">
        <w:rPr>
          <w:rFonts w:eastAsia="宋体" w:hint="eastAsia"/>
          <w:b/>
          <w:lang w:eastAsia="zh-CN"/>
        </w:rPr>
        <w:t xml:space="preserve">store </w:t>
      </w:r>
      <w:r w:rsidR="00474849" w:rsidRPr="00323696">
        <w:rPr>
          <w:rFonts w:eastAsia="宋体"/>
          <w:b/>
          <w:lang w:eastAsia="zh-CN"/>
        </w:rPr>
        <w:t>invali</w:t>
      </w:r>
      <w:bookmarkStart w:id="11" w:name="_GoBack"/>
      <w:bookmarkEnd w:id="11"/>
      <w:r w:rsidR="00474849" w:rsidRPr="00323696">
        <w:rPr>
          <w:rFonts w:eastAsia="宋体"/>
          <w:b/>
          <w:lang w:eastAsia="zh-CN"/>
        </w:rPr>
        <w:t>d</w:t>
      </w:r>
      <w:r w:rsidR="00474849" w:rsidRPr="00323696">
        <w:rPr>
          <w:rFonts w:eastAsia="宋体" w:hint="eastAsia"/>
          <w:b/>
          <w:lang w:eastAsia="zh-CN"/>
        </w:rPr>
        <w:t xml:space="preserve"> RAT MDT configuration in NGAP.</w:t>
      </w:r>
    </w:p>
    <w:p w:rsidR="00474849" w:rsidRDefault="00474849" w:rsidP="000E47F4">
      <w:pPr>
        <w:spacing w:after="180"/>
        <w:rPr>
          <w:rFonts w:eastAsia="宋体"/>
          <w:b/>
          <w:lang w:eastAsia="zh-CN"/>
        </w:rPr>
      </w:pPr>
      <w:r w:rsidRPr="00323696">
        <w:rPr>
          <w:rFonts w:eastAsia="宋体"/>
          <w:b/>
          <w:lang w:eastAsia="zh-CN"/>
        </w:rPr>
        <w:t>P</w:t>
      </w:r>
      <w:r w:rsidRPr="00323696">
        <w:rPr>
          <w:rFonts w:eastAsia="宋体" w:hint="eastAsia"/>
          <w:b/>
          <w:lang w:eastAsia="zh-CN"/>
        </w:rPr>
        <w:t xml:space="preserve">roposal 2:RAN3 agree </w:t>
      </w:r>
      <w:r w:rsidR="003677DE">
        <w:rPr>
          <w:rFonts w:eastAsia="宋体" w:hint="eastAsia"/>
          <w:b/>
          <w:lang w:eastAsia="zh-CN"/>
        </w:rPr>
        <w:t xml:space="preserve">to </w:t>
      </w:r>
      <w:r w:rsidRPr="00323696">
        <w:rPr>
          <w:rFonts w:eastAsia="宋体" w:hint="eastAsia"/>
          <w:b/>
          <w:lang w:eastAsia="zh-CN"/>
        </w:rPr>
        <w:t xml:space="preserve">introduce a new indicator </w:t>
      </w:r>
      <w:r w:rsidR="003677DE">
        <w:rPr>
          <w:rFonts w:eastAsia="宋体" w:hint="eastAsia"/>
          <w:b/>
          <w:lang w:eastAsia="zh-CN"/>
        </w:rPr>
        <w:t xml:space="preserve">from </w:t>
      </w:r>
      <w:proofErr w:type="spellStart"/>
      <w:r w:rsidR="003677DE">
        <w:rPr>
          <w:rFonts w:eastAsia="宋体" w:hint="eastAsia"/>
          <w:b/>
          <w:lang w:eastAsia="zh-CN"/>
        </w:rPr>
        <w:t>gNB</w:t>
      </w:r>
      <w:proofErr w:type="spellEnd"/>
      <w:r w:rsidR="003677DE">
        <w:rPr>
          <w:rFonts w:eastAsia="宋体" w:hint="eastAsia"/>
          <w:b/>
          <w:lang w:eastAsia="zh-CN"/>
        </w:rPr>
        <w:t xml:space="preserve"> </w:t>
      </w:r>
      <w:r w:rsidRPr="00323696">
        <w:rPr>
          <w:rFonts w:eastAsia="宋体" w:hint="eastAsia"/>
          <w:b/>
          <w:lang w:eastAsia="zh-CN"/>
        </w:rPr>
        <w:t xml:space="preserve">to AMF </w:t>
      </w:r>
      <w:r w:rsidR="003677DE">
        <w:rPr>
          <w:rFonts w:eastAsia="宋体" w:hint="eastAsia"/>
          <w:b/>
          <w:lang w:eastAsia="zh-CN"/>
        </w:rPr>
        <w:t xml:space="preserve">for </w:t>
      </w:r>
      <w:r w:rsidR="003677DE" w:rsidRPr="00323696">
        <w:rPr>
          <w:rFonts w:eastAsia="宋体" w:hint="eastAsia"/>
          <w:b/>
          <w:lang w:eastAsia="zh-CN"/>
        </w:rPr>
        <w:t>inform</w:t>
      </w:r>
      <w:r w:rsidR="003677DE">
        <w:rPr>
          <w:rFonts w:eastAsia="宋体" w:hint="eastAsia"/>
          <w:b/>
          <w:lang w:eastAsia="zh-CN"/>
        </w:rPr>
        <w:t xml:space="preserve">ing </w:t>
      </w:r>
      <w:r w:rsidRPr="00323696">
        <w:rPr>
          <w:rFonts w:eastAsia="宋体" w:hint="eastAsia"/>
          <w:b/>
          <w:lang w:eastAsia="zh-CN"/>
        </w:rPr>
        <w:t>the NG-RAN node receive</w:t>
      </w:r>
      <w:r w:rsidR="003677DE">
        <w:rPr>
          <w:rFonts w:eastAsia="宋体" w:hint="eastAsia"/>
          <w:b/>
          <w:lang w:eastAsia="zh-CN"/>
        </w:rPr>
        <w:t>d</w:t>
      </w:r>
      <w:r w:rsidRPr="00323696">
        <w:rPr>
          <w:rFonts w:eastAsia="宋体" w:hint="eastAsia"/>
          <w:b/>
          <w:lang w:eastAsia="zh-CN"/>
        </w:rPr>
        <w:t xml:space="preserve"> an </w:t>
      </w:r>
      <w:r w:rsidRPr="00323696">
        <w:rPr>
          <w:rFonts w:eastAsia="宋体"/>
          <w:b/>
          <w:lang w:eastAsia="zh-CN"/>
        </w:rPr>
        <w:t>invalid</w:t>
      </w:r>
      <w:r w:rsidRPr="00323696">
        <w:rPr>
          <w:rFonts w:eastAsia="宋体" w:hint="eastAsia"/>
          <w:b/>
          <w:lang w:eastAsia="zh-CN"/>
        </w:rPr>
        <w:t xml:space="preserve"> RAT MDT configuration in NGAP</w:t>
      </w:r>
    </w:p>
    <w:p w:rsidR="00277E98" w:rsidRPr="00AB458B" w:rsidRDefault="00277E98" w:rsidP="000B55AC">
      <w:pPr>
        <w:pStyle w:val="af"/>
        <w:numPr>
          <w:ilvl w:val="0"/>
          <w:numId w:val="12"/>
        </w:numPr>
        <w:rPr>
          <w:rFonts w:eastAsia="宋体"/>
          <w:b/>
          <w:sz w:val="22"/>
          <w:lang w:eastAsia="zh-CN"/>
        </w:rPr>
      </w:pPr>
      <w:r w:rsidRPr="00AB458B">
        <w:rPr>
          <w:rFonts w:eastAsiaTheme="minorEastAsia"/>
          <w:b/>
          <w:color w:val="000000"/>
          <w:sz w:val="22"/>
          <w:lang w:eastAsia="zh-CN"/>
        </w:rPr>
        <w:t>Delay Threshold</w:t>
      </w:r>
      <w:r w:rsidRPr="00AB458B">
        <w:rPr>
          <w:rFonts w:eastAsiaTheme="minorEastAsia" w:hint="eastAsia"/>
          <w:b/>
          <w:color w:val="000000"/>
          <w:sz w:val="22"/>
          <w:lang w:eastAsia="zh-CN"/>
        </w:rPr>
        <w:t>:</w:t>
      </w:r>
    </w:p>
    <w:p w:rsidR="00277E98" w:rsidRDefault="00A05138" w:rsidP="00277E98">
      <w:pPr>
        <w:rPr>
          <w:rFonts w:eastAsia="宋体"/>
          <w:szCs w:val="20"/>
          <w:lang w:val="en-GB" w:eastAsia="zh-CN"/>
        </w:rPr>
      </w:pPr>
      <w:r w:rsidRPr="00596C83">
        <w:rPr>
          <w:rFonts w:eastAsia="宋体" w:hint="eastAsia"/>
          <w:szCs w:val="20"/>
          <w:lang w:val="en-GB" w:eastAsia="zh-CN"/>
        </w:rPr>
        <w:t>RAN2 had decide</w:t>
      </w:r>
      <w:r w:rsidR="003677DE">
        <w:rPr>
          <w:rFonts w:eastAsia="宋体" w:hint="eastAsia"/>
          <w:szCs w:val="20"/>
          <w:lang w:val="en-GB" w:eastAsia="zh-CN"/>
        </w:rPr>
        <w:t>d</w:t>
      </w:r>
      <w:r w:rsidRPr="00596C83">
        <w:rPr>
          <w:rFonts w:eastAsia="宋体" w:hint="eastAsia"/>
          <w:szCs w:val="20"/>
          <w:lang w:val="en-GB" w:eastAsia="zh-CN"/>
        </w:rPr>
        <w:t xml:space="preserve"> to introduce different delay threshold for different DRB</w:t>
      </w:r>
      <w:r w:rsidR="00AB458B">
        <w:rPr>
          <w:rFonts w:eastAsia="宋体" w:hint="eastAsia"/>
          <w:szCs w:val="20"/>
          <w:lang w:val="en-GB" w:eastAsia="zh-CN"/>
        </w:rPr>
        <w:t>[3],</w:t>
      </w:r>
      <w:r w:rsidRPr="00596C83">
        <w:rPr>
          <w:rFonts w:eastAsia="宋体" w:hint="eastAsia"/>
          <w:szCs w:val="20"/>
          <w:lang w:val="en-GB" w:eastAsia="zh-CN"/>
        </w:rPr>
        <w:t xml:space="preserve"> </w:t>
      </w:r>
      <w:r w:rsidR="00596C83">
        <w:rPr>
          <w:rFonts w:eastAsia="宋体" w:hint="eastAsia"/>
          <w:szCs w:val="20"/>
          <w:lang w:val="en-GB" w:eastAsia="zh-CN"/>
        </w:rPr>
        <w:t xml:space="preserve">as 5QI </w:t>
      </w:r>
      <w:r w:rsidR="00596C83" w:rsidRPr="00596C83">
        <w:rPr>
          <w:rFonts w:eastAsia="宋体"/>
          <w:szCs w:val="20"/>
          <w:lang w:val="en-GB" w:eastAsia="zh-CN"/>
        </w:rPr>
        <w:t>represent</w:t>
      </w:r>
      <w:r w:rsidR="003677DE">
        <w:rPr>
          <w:rFonts w:eastAsia="宋体" w:hint="eastAsia"/>
          <w:szCs w:val="20"/>
          <w:lang w:val="en-GB" w:eastAsia="zh-CN"/>
        </w:rPr>
        <w:t>s</w:t>
      </w:r>
      <w:r w:rsidR="00596C83">
        <w:rPr>
          <w:rFonts w:eastAsia="宋体" w:hint="eastAsia"/>
          <w:szCs w:val="20"/>
          <w:lang w:val="en-GB" w:eastAsia="zh-CN"/>
        </w:rPr>
        <w:t xml:space="preserve"> </w:t>
      </w:r>
      <w:r w:rsidR="00596C83">
        <w:rPr>
          <w:rFonts w:eastAsia="宋体"/>
          <w:szCs w:val="20"/>
          <w:lang w:val="en-GB" w:eastAsia="zh-CN"/>
        </w:rPr>
        <w:t>the</w:t>
      </w:r>
      <w:r w:rsidRPr="00596C83">
        <w:rPr>
          <w:rFonts w:eastAsia="宋体" w:hint="eastAsia"/>
          <w:szCs w:val="20"/>
          <w:lang w:val="en-GB" w:eastAsia="zh-CN"/>
        </w:rPr>
        <w:t xml:space="preserve"> </w:t>
      </w:r>
      <w:r w:rsidR="00596C83">
        <w:rPr>
          <w:rFonts w:eastAsia="宋体"/>
          <w:szCs w:val="20"/>
          <w:lang w:val="en-GB" w:eastAsia="zh-CN"/>
        </w:rPr>
        <w:t>s</w:t>
      </w:r>
      <w:r w:rsidR="00596C83" w:rsidRPr="00596C83">
        <w:rPr>
          <w:rFonts w:eastAsia="宋体"/>
          <w:szCs w:val="20"/>
          <w:lang w:val="en-GB" w:eastAsia="zh-CN"/>
        </w:rPr>
        <w:t xml:space="preserve">tandardized or pre-configured 5G </w:t>
      </w:r>
      <w:proofErr w:type="spellStart"/>
      <w:r w:rsidR="00596C83" w:rsidRPr="00596C83">
        <w:rPr>
          <w:rFonts w:eastAsia="宋体"/>
          <w:szCs w:val="20"/>
          <w:lang w:val="en-GB" w:eastAsia="zh-CN"/>
        </w:rPr>
        <w:t>QoS</w:t>
      </w:r>
      <w:proofErr w:type="spellEnd"/>
      <w:r w:rsidR="00596C83" w:rsidRPr="00596C83">
        <w:rPr>
          <w:rFonts w:eastAsia="宋体"/>
          <w:szCs w:val="20"/>
          <w:lang w:val="en-GB" w:eastAsia="zh-CN"/>
        </w:rPr>
        <w:t xml:space="preserve"> features</w:t>
      </w:r>
      <w:r w:rsidR="00596C83">
        <w:rPr>
          <w:rFonts w:eastAsia="宋体" w:hint="eastAsia"/>
          <w:szCs w:val="20"/>
          <w:lang w:val="en-GB" w:eastAsia="zh-CN"/>
        </w:rPr>
        <w:t>,</w:t>
      </w:r>
      <w:r w:rsidR="003677DE">
        <w:rPr>
          <w:rFonts w:eastAsia="宋体" w:hint="eastAsia"/>
          <w:szCs w:val="20"/>
          <w:lang w:val="en-GB" w:eastAsia="zh-CN"/>
        </w:rPr>
        <w:t xml:space="preserve"> defining</w:t>
      </w:r>
      <w:r w:rsidR="00AB458B">
        <w:rPr>
          <w:rFonts w:eastAsia="宋体" w:hint="eastAsia"/>
          <w:szCs w:val="20"/>
          <w:lang w:val="en-GB" w:eastAsia="zh-CN"/>
        </w:rPr>
        <w:t xml:space="preserve"> </w:t>
      </w:r>
      <w:r w:rsidR="00AB458B" w:rsidRPr="00596C83">
        <w:rPr>
          <w:rFonts w:eastAsia="宋体" w:hint="eastAsia"/>
          <w:szCs w:val="20"/>
          <w:lang w:val="en-GB" w:eastAsia="zh-CN"/>
        </w:rPr>
        <w:t>delay threshold</w:t>
      </w:r>
      <w:r w:rsidR="00AB458B">
        <w:rPr>
          <w:rFonts w:eastAsia="宋体" w:hint="eastAsia"/>
          <w:szCs w:val="20"/>
          <w:lang w:val="en-GB" w:eastAsia="zh-CN"/>
        </w:rPr>
        <w:t xml:space="preserve"> pre 5QI </w:t>
      </w:r>
      <w:r w:rsidR="00596C83">
        <w:rPr>
          <w:rFonts w:eastAsia="宋体" w:hint="eastAsia"/>
          <w:szCs w:val="20"/>
          <w:lang w:val="en-GB" w:eastAsia="zh-CN"/>
        </w:rPr>
        <w:t xml:space="preserve">can </w:t>
      </w:r>
      <w:r w:rsidR="00596C83" w:rsidRPr="00596C83">
        <w:rPr>
          <w:rFonts w:eastAsia="宋体"/>
          <w:szCs w:val="20"/>
          <w:lang w:val="en-GB" w:eastAsia="zh-CN"/>
        </w:rPr>
        <w:t>effectively</w:t>
      </w:r>
      <w:r w:rsidR="00596C83">
        <w:rPr>
          <w:rFonts w:eastAsia="宋体" w:hint="eastAsia"/>
          <w:szCs w:val="20"/>
          <w:lang w:val="en-GB" w:eastAsia="zh-CN"/>
        </w:rPr>
        <w:t xml:space="preserve"> r</w:t>
      </w:r>
      <w:r w:rsidR="00596C83" w:rsidRPr="00596C83">
        <w:rPr>
          <w:rFonts w:eastAsia="宋体"/>
          <w:szCs w:val="20"/>
          <w:lang w:val="en-GB" w:eastAsia="zh-CN"/>
        </w:rPr>
        <w:t xml:space="preserve">eflect </w:t>
      </w:r>
      <w:r w:rsidR="00596C83">
        <w:rPr>
          <w:rFonts w:eastAsia="宋体"/>
          <w:szCs w:val="20"/>
          <w:lang w:val="en-GB" w:eastAsia="zh-CN"/>
        </w:rPr>
        <w:t xml:space="preserve">different </w:t>
      </w:r>
      <w:proofErr w:type="spellStart"/>
      <w:r w:rsidR="00596C83">
        <w:rPr>
          <w:rFonts w:eastAsia="宋体" w:hint="eastAsia"/>
          <w:szCs w:val="20"/>
          <w:lang w:val="en-GB" w:eastAsia="zh-CN"/>
        </w:rPr>
        <w:t>QoS</w:t>
      </w:r>
      <w:proofErr w:type="spellEnd"/>
      <w:r w:rsidR="00596C83">
        <w:rPr>
          <w:rFonts w:eastAsia="宋体" w:hint="eastAsia"/>
          <w:szCs w:val="20"/>
          <w:lang w:val="en-GB" w:eastAsia="zh-CN"/>
        </w:rPr>
        <w:t xml:space="preserve"> demands. </w:t>
      </w:r>
    </w:p>
    <w:p w:rsidR="00AB458B" w:rsidRDefault="00AB458B" w:rsidP="00AB458B">
      <w:pPr>
        <w:spacing w:after="180"/>
        <w:rPr>
          <w:rFonts w:eastAsia="宋体"/>
          <w:lang w:eastAsia="zh-CN"/>
        </w:rPr>
      </w:pPr>
      <w:r>
        <w:rPr>
          <w:rFonts w:eastAsia="宋体" w:hint="eastAsia"/>
          <w:lang w:eastAsia="zh-CN"/>
        </w:rPr>
        <w:t xml:space="preserve">And thus the </w:t>
      </w:r>
      <w:r w:rsidRPr="00AB458B">
        <w:rPr>
          <w:rFonts w:eastAsia="宋体"/>
          <w:lang w:eastAsia="zh-CN"/>
        </w:rPr>
        <w:t xml:space="preserve">M6 Delay Threshold </w:t>
      </w:r>
      <w:r w:rsidR="003677DE">
        <w:rPr>
          <w:rFonts w:eastAsia="宋体" w:hint="eastAsia"/>
          <w:lang w:eastAsia="zh-CN"/>
        </w:rPr>
        <w:t>IE could be added</w:t>
      </w:r>
      <w:r>
        <w:rPr>
          <w:rFonts w:eastAsia="宋体" w:hint="eastAsia"/>
          <w:lang w:eastAsia="zh-CN"/>
        </w:rPr>
        <w:t xml:space="preserve"> in </w:t>
      </w:r>
      <w:r w:rsidRPr="00AB458B">
        <w:rPr>
          <w:rFonts w:eastAsia="宋体" w:hint="eastAsia"/>
          <w:i/>
          <w:lang w:eastAsia="zh-CN"/>
        </w:rPr>
        <w:t xml:space="preserve">9.3.1.12 </w:t>
      </w:r>
      <w:proofErr w:type="spellStart"/>
      <w:r w:rsidRPr="00AB458B">
        <w:rPr>
          <w:rFonts w:eastAsia="宋体"/>
          <w:i/>
          <w:lang w:eastAsia="zh-CN"/>
        </w:rPr>
        <w:t>QoS</w:t>
      </w:r>
      <w:proofErr w:type="spellEnd"/>
      <w:r w:rsidRPr="00AB458B">
        <w:rPr>
          <w:rFonts w:eastAsia="宋体"/>
          <w:i/>
          <w:lang w:eastAsia="zh-CN"/>
        </w:rPr>
        <w:t xml:space="preserve"> Flow Level </w:t>
      </w:r>
      <w:proofErr w:type="spellStart"/>
      <w:r w:rsidRPr="00AB458B">
        <w:rPr>
          <w:rFonts w:eastAsia="宋体"/>
          <w:i/>
          <w:lang w:eastAsia="zh-CN"/>
        </w:rPr>
        <w:t>QoS</w:t>
      </w:r>
      <w:proofErr w:type="spellEnd"/>
      <w:r w:rsidRPr="00AB458B">
        <w:rPr>
          <w:rFonts w:eastAsia="宋体"/>
          <w:i/>
          <w:lang w:eastAsia="zh-CN"/>
        </w:rPr>
        <w:t xml:space="preserve"> Parameters</w:t>
      </w:r>
      <w:r w:rsidRPr="00AB458B">
        <w:rPr>
          <w:rFonts w:eastAsia="宋体" w:hint="eastAsia"/>
          <w:lang w:eastAsia="zh-CN"/>
        </w:rPr>
        <w:t xml:space="preserve"> </w:t>
      </w:r>
      <w:r>
        <w:rPr>
          <w:rFonts w:eastAsia="宋体" w:hint="eastAsia"/>
          <w:lang w:eastAsia="zh-CN"/>
        </w:rPr>
        <w:t>in 38.413.</w:t>
      </w:r>
    </w:p>
    <w:p w:rsidR="00AB458B" w:rsidRDefault="00AB458B" w:rsidP="00323696">
      <w:pPr>
        <w:pStyle w:val="proposaltext"/>
        <w:rPr>
          <w:b/>
        </w:rPr>
      </w:pPr>
      <w:r w:rsidRPr="00323696">
        <w:rPr>
          <w:b/>
        </w:rPr>
        <w:t>P</w:t>
      </w:r>
      <w:r w:rsidRPr="00323696">
        <w:rPr>
          <w:rFonts w:hint="eastAsia"/>
          <w:b/>
        </w:rPr>
        <w:t xml:space="preserve">roposal </w:t>
      </w:r>
      <w:r>
        <w:rPr>
          <w:rFonts w:hint="eastAsia"/>
          <w:b/>
        </w:rPr>
        <w:t xml:space="preserve">3: Add </w:t>
      </w:r>
      <w:r w:rsidRPr="003677DE">
        <w:rPr>
          <w:b/>
          <w:i/>
        </w:rPr>
        <w:t>M6 Delay Threshold</w:t>
      </w:r>
      <w:r w:rsidRPr="00AB458B">
        <w:rPr>
          <w:b/>
        </w:rPr>
        <w:t xml:space="preserve"> IE</w:t>
      </w:r>
      <w:r>
        <w:rPr>
          <w:rFonts w:hint="eastAsia"/>
          <w:b/>
        </w:rPr>
        <w:t xml:space="preserve"> in </w:t>
      </w:r>
      <w:proofErr w:type="spellStart"/>
      <w:r w:rsidRPr="00AB458B">
        <w:rPr>
          <w:b/>
        </w:rPr>
        <w:t>QoS</w:t>
      </w:r>
      <w:proofErr w:type="spellEnd"/>
      <w:r w:rsidRPr="00AB458B">
        <w:rPr>
          <w:b/>
        </w:rPr>
        <w:t xml:space="preserve"> Flow Level </w:t>
      </w:r>
      <w:proofErr w:type="spellStart"/>
      <w:r w:rsidRPr="00AB458B">
        <w:rPr>
          <w:b/>
        </w:rPr>
        <w:t>QoS</w:t>
      </w:r>
      <w:proofErr w:type="spellEnd"/>
      <w:r w:rsidRPr="00AB458B">
        <w:rPr>
          <w:b/>
        </w:rPr>
        <w:t xml:space="preserve"> Parameters</w:t>
      </w:r>
      <w:r w:rsidRPr="00AB458B">
        <w:rPr>
          <w:rFonts w:hint="eastAsia"/>
          <w:b/>
        </w:rPr>
        <w:t xml:space="preserve"> for </w:t>
      </w:r>
      <w:r w:rsidRPr="00AB458B">
        <w:rPr>
          <w:b/>
        </w:rPr>
        <w:t>provid</w:t>
      </w:r>
      <w:r>
        <w:rPr>
          <w:rFonts w:hint="eastAsia"/>
          <w:b/>
        </w:rPr>
        <w:t>ing</w:t>
      </w:r>
      <w:r w:rsidRPr="00AB458B">
        <w:rPr>
          <w:b/>
        </w:rPr>
        <w:t xml:space="preserve"> different value for the different DRBs </w:t>
      </w:r>
    </w:p>
    <w:p w:rsidR="00323696" w:rsidRPr="005D5C91" w:rsidRDefault="00323696" w:rsidP="00323696">
      <w:pPr>
        <w:pStyle w:val="proposaltext"/>
        <w:rPr>
          <w:b/>
        </w:rPr>
      </w:pPr>
      <w:r w:rsidRPr="00323696">
        <w:rPr>
          <w:b/>
        </w:rPr>
        <w:t>P</w:t>
      </w:r>
      <w:r w:rsidRPr="00323696">
        <w:rPr>
          <w:rFonts w:hint="eastAsia"/>
          <w:b/>
        </w:rPr>
        <w:t xml:space="preserve">roposal </w:t>
      </w:r>
      <w:r w:rsidR="00AB458B">
        <w:rPr>
          <w:rFonts w:hint="eastAsia"/>
          <w:b/>
        </w:rPr>
        <w:t>4</w:t>
      </w:r>
      <w:r w:rsidRPr="00323696">
        <w:rPr>
          <w:rFonts w:hint="eastAsia"/>
          <w:b/>
        </w:rPr>
        <w:t xml:space="preserve">: </w:t>
      </w:r>
      <w:r w:rsidRPr="000D111E">
        <w:rPr>
          <w:rFonts w:hint="eastAsia"/>
          <w:b/>
        </w:rPr>
        <w:t xml:space="preserve">Discuss and agree the </w:t>
      </w:r>
      <w:r w:rsidR="007E33C0" w:rsidRPr="007E33C0">
        <w:rPr>
          <w:b/>
        </w:rPr>
        <w:t>TS38.413</w:t>
      </w:r>
      <w:r w:rsidRPr="000D111E">
        <w:rPr>
          <w:rFonts w:hint="eastAsia"/>
          <w:b/>
        </w:rPr>
        <w:t xml:space="preserve"> </w:t>
      </w:r>
      <w:r w:rsidR="007E33C0">
        <w:rPr>
          <w:rFonts w:hint="eastAsia"/>
          <w:b/>
        </w:rPr>
        <w:t>CRs in [</w:t>
      </w:r>
      <w:r w:rsidR="003677DE">
        <w:rPr>
          <w:rFonts w:hint="eastAsia"/>
          <w:b/>
        </w:rPr>
        <w:t>4</w:t>
      </w:r>
      <w:r w:rsidR="007E33C0">
        <w:rPr>
          <w:rFonts w:hint="eastAsia"/>
          <w:b/>
        </w:rPr>
        <w:t>].</w:t>
      </w:r>
    </w:p>
    <w:p w:rsidR="004A7AA3" w:rsidRDefault="004A7AA3" w:rsidP="000B55AC">
      <w:pPr>
        <w:pStyle w:val="1"/>
        <w:keepLines/>
        <w:numPr>
          <w:ilvl w:val="0"/>
          <w:numId w:val="6"/>
        </w:numPr>
        <w:pBdr>
          <w:top w:val="single" w:sz="12" w:space="4" w:color="auto"/>
        </w:pBdr>
        <w:overflowPunct w:val="0"/>
        <w:autoSpaceDE w:val="0"/>
        <w:autoSpaceDN w:val="0"/>
        <w:adjustRightInd w:val="0"/>
        <w:spacing w:before="240" w:after="180"/>
        <w:textAlignment w:val="baseline"/>
      </w:pPr>
      <w:r>
        <w:t>Conclusion</w:t>
      </w:r>
    </w:p>
    <w:p w:rsidR="00D045ED" w:rsidRDefault="0098178C" w:rsidP="001C5256">
      <w:pPr>
        <w:pStyle w:val="a0"/>
        <w:spacing w:beforeLines="50" w:before="120"/>
        <w:rPr>
          <w:rFonts w:eastAsia="宋体"/>
          <w:lang w:val="en-GB" w:eastAsia="zh-CN"/>
        </w:rPr>
      </w:pPr>
      <w:bookmarkStart w:id="12" w:name="OLE_LINK58"/>
      <w:bookmarkStart w:id="13" w:name="OLE_LINK59"/>
      <w:bookmarkStart w:id="14" w:name="OLE_LINK60"/>
      <w:r w:rsidRPr="0098178C">
        <w:rPr>
          <w:rFonts w:eastAsia="宋体"/>
          <w:lang w:val="en-GB" w:eastAsia="zh-CN"/>
        </w:rPr>
        <w:t>According to the analysis in section 2, we</w:t>
      </w:r>
      <w:r w:rsidR="00D045ED">
        <w:rPr>
          <w:rFonts w:eastAsia="宋体" w:hint="eastAsia"/>
          <w:lang w:val="en-GB" w:eastAsia="zh-CN"/>
        </w:rPr>
        <w:t xml:space="preserve"> have:</w:t>
      </w:r>
    </w:p>
    <w:bookmarkEnd w:id="12"/>
    <w:bookmarkEnd w:id="13"/>
    <w:bookmarkEnd w:id="14"/>
    <w:p w:rsidR="00C96B85" w:rsidRPr="00C96B85" w:rsidRDefault="00C96B85" w:rsidP="009B3484">
      <w:pPr>
        <w:spacing w:line="276" w:lineRule="auto"/>
        <w:rPr>
          <w:rFonts w:eastAsia="宋体"/>
          <w:b/>
          <w:lang w:eastAsia="zh-CN"/>
        </w:rPr>
      </w:pPr>
      <w:r w:rsidRPr="00C96B85">
        <w:rPr>
          <w:rFonts w:eastAsia="宋体"/>
          <w:b/>
          <w:lang w:eastAsia="zh-CN"/>
        </w:rPr>
        <w:t>P</w:t>
      </w:r>
      <w:r w:rsidRPr="00C96B85">
        <w:rPr>
          <w:rFonts w:eastAsia="宋体" w:hint="eastAsia"/>
          <w:b/>
          <w:lang w:eastAsia="zh-CN"/>
        </w:rPr>
        <w:t>roposal 1:</w:t>
      </w:r>
      <w:r w:rsidRPr="00C96B85">
        <w:rPr>
          <w:b/>
        </w:rPr>
        <w:t xml:space="preserve"> </w:t>
      </w:r>
      <w:r w:rsidRPr="00C96B85">
        <w:rPr>
          <w:rFonts w:eastAsia="宋体"/>
          <w:b/>
          <w:lang w:eastAsia="zh-CN"/>
        </w:rPr>
        <w:t>RAN3 agree tha</w:t>
      </w:r>
      <w:r w:rsidRPr="00C96B85">
        <w:rPr>
          <w:rFonts w:eastAsia="宋体" w:hint="eastAsia"/>
          <w:b/>
          <w:lang w:eastAsia="zh-CN"/>
        </w:rPr>
        <w:t xml:space="preserve">t </w:t>
      </w:r>
      <w:proofErr w:type="spellStart"/>
      <w:r w:rsidRPr="00C96B85">
        <w:rPr>
          <w:rFonts w:eastAsia="宋体" w:hint="eastAsia"/>
          <w:b/>
          <w:lang w:eastAsia="zh-CN"/>
        </w:rPr>
        <w:t>gNB</w:t>
      </w:r>
      <w:proofErr w:type="spellEnd"/>
      <w:r w:rsidRPr="00C96B85">
        <w:rPr>
          <w:rFonts w:eastAsia="宋体" w:hint="eastAsia"/>
          <w:b/>
          <w:lang w:eastAsia="zh-CN"/>
        </w:rPr>
        <w:t xml:space="preserve"> can store </w:t>
      </w:r>
      <w:r w:rsidRPr="00C96B85">
        <w:rPr>
          <w:rFonts w:eastAsia="宋体"/>
          <w:b/>
          <w:lang w:eastAsia="zh-CN"/>
        </w:rPr>
        <w:t>invalid</w:t>
      </w:r>
      <w:r w:rsidRPr="00C96B85">
        <w:rPr>
          <w:rFonts w:eastAsia="宋体" w:hint="eastAsia"/>
          <w:b/>
          <w:lang w:eastAsia="zh-CN"/>
        </w:rPr>
        <w:t xml:space="preserve"> RAT MDT configuration in NGAP.</w:t>
      </w:r>
    </w:p>
    <w:p w:rsidR="00C96B85" w:rsidRPr="00C96B85" w:rsidRDefault="00C96B85" w:rsidP="009B3484">
      <w:pPr>
        <w:spacing w:line="276" w:lineRule="auto"/>
        <w:rPr>
          <w:rFonts w:eastAsia="宋体"/>
          <w:b/>
          <w:lang w:eastAsia="zh-CN"/>
        </w:rPr>
      </w:pPr>
      <w:r w:rsidRPr="00C96B85">
        <w:rPr>
          <w:rFonts w:eastAsia="宋体"/>
          <w:b/>
          <w:lang w:eastAsia="zh-CN"/>
        </w:rPr>
        <w:t>P</w:t>
      </w:r>
      <w:r w:rsidRPr="00C96B85">
        <w:rPr>
          <w:rFonts w:eastAsia="宋体" w:hint="eastAsia"/>
          <w:b/>
          <w:lang w:eastAsia="zh-CN"/>
        </w:rPr>
        <w:t xml:space="preserve">roposal 2:RAN3 agree to introduce a new indicator from </w:t>
      </w:r>
      <w:proofErr w:type="spellStart"/>
      <w:r w:rsidRPr="00C96B85">
        <w:rPr>
          <w:rFonts w:eastAsia="宋体" w:hint="eastAsia"/>
          <w:b/>
          <w:lang w:eastAsia="zh-CN"/>
        </w:rPr>
        <w:t>gNB</w:t>
      </w:r>
      <w:proofErr w:type="spellEnd"/>
      <w:r w:rsidRPr="00C96B85">
        <w:rPr>
          <w:rFonts w:eastAsia="宋体" w:hint="eastAsia"/>
          <w:b/>
          <w:lang w:eastAsia="zh-CN"/>
        </w:rPr>
        <w:t xml:space="preserve"> to AMF for informing the NG-RAN node received an </w:t>
      </w:r>
      <w:r w:rsidRPr="00C96B85">
        <w:rPr>
          <w:rFonts w:eastAsia="宋体"/>
          <w:b/>
          <w:lang w:eastAsia="zh-CN"/>
        </w:rPr>
        <w:t>invalid</w:t>
      </w:r>
      <w:r w:rsidRPr="00C96B85">
        <w:rPr>
          <w:rFonts w:eastAsia="宋体" w:hint="eastAsia"/>
          <w:b/>
          <w:lang w:eastAsia="zh-CN"/>
        </w:rPr>
        <w:t xml:space="preserve"> RAT MDT configuration</w:t>
      </w:r>
      <w:r w:rsidR="006A06EB">
        <w:rPr>
          <w:rFonts w:eastAsia="宋体" w:hint="eastAsia"/>
          <w:b/>
          <w:lang w:eastAsia="zh-CN"/>
        </w:rPr>
        <w:t>.</w:t>
      </w:r>
    </w:p>
    <w:p w:rsidR="00C96B85" w:rsidRDefault="00C96B85" w:rsidP="009B3484">
      <w:pPr>
        <w:pStyle w:val="proposaltext"/>
        <w:spacing w:after="0" w:line="276" w:lineRule="auto"/>
        <w:rPr>
          <w:b/>
        </w:rPr>
      </w:pPr>
      <w:r w:rsidRPr="00323696">
        <w:rPr>
          <w:b/>
        </w:rPr>
        <w:t>P</w:t>
      </w:r>
      <w:r w:rsidRPr="00323696">
        <w:rPr>
          <w:rFonts w:hint="eastAsia"/>
          <w:b/>
        </w:rPr>
        <w:t xml:space="preserve">roposal </w:t>
      </w:r>
      <w:r>
        <w:rPr>
          <w:rFonts w:hint="eastAsia"/>
          <w:b/>
        </w:rPr>
        <w:t xml:space="preserve">3: Add </w:t>
      </w:r>
      <w:r w:rsidRPr="003677DE">
        <w:rPr>
          <w:b/>
          <w:i/>
        </w:rPr>
        <w:t>M6 Delay Threshold</w:t>
      </w:r>
      <w:r w:rsidRPr="00AB458B">
        <w:rPr>
          <w:b/>
        </w:rPr>
        <w:t xml:space="preserve"> IE</w:t>
      </w:r>
      <w:r>
        <w:rPr>
          <w:rFonts w:hint="eastAsia"/>
          <w:b/>
        </w:rPr>
        <w:t xml:space="preserve"> in </w:t>
      </w:r>
      <w:proofErr w:type="spellStart"/>
      <w:r w:rsidRPr="00AB458B">
        <w:rPr>
          <w:b/>
        </w:rPr>
        <w:t>QoS</w:t>
      </w:r>
      <w:proofErr w:type="spellEnd"/>
      <w:r w:rsidRPr="00AB458B">
        <w:rPr>
          <w:b/>
        </w:rPr>
        <w:t xml:space="preserve"> Flow Level </w:t>
      </w:r>
      <w:proofErr w:type="spellStart"/>
      <w:r w:rsidRPr="00AB458B">
        <w:rPr>
          <w:b/>
        </w:rPr>
        <w:t>QoS</w:t>
      </w:r>
      <w:proofErr w:type="spellEnd"/>
      <w:r w:rsidRPr="00AB458B">
        <w:rPr>
          <w:b/>
        </w:rPr>
        <w:t xml:space="preserve"> Parameters</w:t>
      </w:r>
      <w:r w:rsidRPr="00AB458B">
        <w:rPr>
          <w:rFonts w:hint="eastAsia"/>
          <w:b/>
        </w:rPr>
        <w:t xml:space="preserve"> for </w:t>
      </w:r>
      <w:r w:rsidRPr="00AB458B">
        <w:rPr>
          <w:b/>
        </w:rPr>
        <w:t>provid</w:t>
      </w:r>
      <w:r>
        <w:rPr>
          <w:rFonts w:hint="eastAsia"/>
          <w:b/>
        </w:rPr>
        <w:t>ing</w:t>
      </w:r>
      <w:r w:rsidRPr="00AB458B">
        <w:rPr>
          <w:b/>
        </w:rPr>
        <w:t xml:space="preserve"> different value for the different DRBs </w:t>
      </w:r>
    </w:p>
    <w:p w:rsidR="00C96B85" w:rsidRPr="005D5C91" w:rsidRDefault="00C96B85" w:rsidP="009B3484">
      <w:pPr>
        <w:pStyle w:val="proposaltext"/>
        <w:spacing w:after="0" w:line="276" w:lineRule="auto"/>
        <w:rPr>
          <w:b/>
        </w:rPr>
      </w:pPr>
      <w:r w:rsidRPr="00323696">
        <w:rPr>
          <w:b/>
        </w:rPr>
        <w:t>P</w:t>
      </w:r>
      <w:r w:rsidRPr="00323696">
        <w:rPr>
          <w:rFonts w:hint="eastAsia"/>
          <w:b/>
        </w:rPr>
        <w:t xml:space="preserve">roposal </w:t>
      </w:r>
      <w:r>
        <w:rPr>
          <w:rFonts w:hint="eastAsia"/>
          <w:b/>
        </w:rPr>
        <w:t>4</w:t>
      </w:r>
      <w:r w:rsidRPr="00323696">
        <w:rPr>
          <w:rFonts w:hint="eastAsia"/>
          <w:b/>
        </w:rPr>
        <w:t xml:space="preserve">: </w:t>
      </w:r>
      <w:r w:rsidRPr="000D111E">
        <w:rPr>
          <w:rFonts w:hint="eastAsia"/>
          <w:b/>
        </w:rPr>
        <w:t xml:space="preserve">Discuss and agree the </w:t>
      </w:r>
      <w:r w:rsidRPr="007E33C0">
        <w:rPr>
          <w:b/>
        </w:rPr>
        <w:t>TS38.413</w:t>
      </w:r>
      <w:r w:rsidRPr="000D111E">
        <w:rPr>
          <w:rFonts w:hint="eastAsia"/>
          <w:b/>
        </w:rPr>
        <w:t xml:space="preserve"> </w:t>
      </w:r>
      <w:r>
        <w:rPr>
          <w:rFonts w:hint="eastAsia"/>
          <w:b/>
        </w:rPr>
        <w:t>CRs in [4].</w:t>
      </w:r>
    </w:p>
    <w:p w:rsidR="009A4D7B" w:rsidRPr="00CE0424" w:rsidRDefault="009A4D7B" w:rsidP="000B55AC">
      <w:pPr>
        <w:pStyle w:val="1"/>
        <w:keepLines/>
        <w:numPr>
          <w:ilvl w:val="0"/>
          <w:numId w:val="6"/>
        </w:numPr>
        <w:pBdr>
          <w:top w:val="single" w:sz="12" w:space="3" w:color="auto"/>
        </w:pBdr>
        <w:overflowPunct w:val="0"/>
        <w:autoSpaceDE w:val="0"/>
        <w:autoSpaceDN w:val="0"/>
        <w:adjustRightInd w:val="0"/>
        <w:spacing w:before="240" w:after="180"/>
        <w:textAlignment w:val="baseline"/>
      </w:pPr>
      <w:r w:rsidRPr="00CE0424">
        <w:t>References</w:t>
      </w:r>
    </w:p>
    <w:p w:rsidR="00A16059" w:rsidRDefault="00A16059" w:rsidP="000B55AC">
      <w:pPr>
        <w:numPr>
          <w:ilvl w:val="0"/>
          <w:numId w:val="11"/>
        </w:numPr>
        <w:spacing w:after="180"/>
        <w:ind w:left="426"/>
      </w:pPr>
      <w:r w:rsidRPr="007D56E9">
        <w:t xml:space="preserve">R3-220735 Discussion on the propagation of MDT configuration in </w:t>
      </w:r>
      <w:proofErr w:type="spellStart"/>
      <w:r w:rsidRPr="007D56E9">
        <w:t>Xn</w:t>
      </w:r>
      <w:proofErr w:type="spellEnd"/>
      <w:r w:rsidRPr="007D56E9">
        <w:t xml:space="preserve"> inter-RAT HO and NG HO in case of s-based MDT</w:t>
      </w:r>
    </w:p>
    <w:p w:rsidR="004D7E52" w:rsidRPr="004D7E52" w:rsidRDefault="00A16059" w:rsidP="004D7E52">
      <w:pPr>
        <w:numPr>
          <w:ilvl w:val="0"/>
          <w:numId w:val="11"/>
        </w:numPr>
        <w:spacing w:after="180"/>
        <w:ind w:left="426"/>
      </w:pPr>
      <w:r w:rsidRPr="007D56E9">
        <w:t>R3-220583 (TP for MDT BL CR for TS 38.413, TS38.423) Remaining MDT updates</w:t>
      </w:r>
    </w:p>
    <w:p w:rsidR="00AB458B" w:rsidRPr="004D7E52" w:rsidRDefault="00865238" w:rsidP="004D7E52">
      <w:pPr>
        <w:numPr>
          <w:ilvl w:val="0"/>
          <w:numId w:val="11"/>
        </w:numPr>
        <w:spacing w:after="180"/>
        <w:ind w:left="426"/>
      </w:pPr>
      <w:r w:rsidRPr="00865238">
        <w:t>Draft_R2-117e_Meeting_Report_v1</w:t>
      </w:r>
    </w:p>
    <w:p w:rsidR="00A16059" w:rsidRPr="00097153" w:rsidRDefault="004D7E52" w:rsidP="00A16059">
      <w:pPr>
        <w:numPr>
          <w:ilvl w:val="0"/>
          <w:numId w:val="11"/>
        </w:numPr>
        <w:spacing w:after="180"/>
      </w:pPr>
      <w:r w:rsidRPr="004D7E52">
        <w:t>R3-223613 Correction on 38.413 for SON_MDT enhancement</w:t>
      </w:r>
    </w:p>
    <w:sectPr w:rsidR="00A16059" w:rsidRPr="00097153"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6AF1" w:rsidRDefault="00A66AF1">
      <w:r>
        <w:separator/>
      </w:r>
    </w:p>
  </w:endnote>
  <w:endnote w:type="continuationSeparator" w:id="0">
    <w:p w:rsidR="00A66AF1" w:rsidRDefault="00A66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72CF" w:rsidRDefault="000F72C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F72CF" w:rsidRDefault="000F72C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72CF" w:rsidRDefault="000F72C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A6749">
      <w:rPr>
        <w:rStyle w:val="ae"/>
        <w:noProof/>
      </w:rPr>
      <w:t>2</w:t>
    </w:r>
    <w:r>
      <w:rPr>
        <w:rStyle w:val="ae"/>
      </w:rPr>
      <w:fldChar w:fldCharType="end"/>
    </w:r>
  </w:p>
  <w:p w:rsidR="000F72CF" w:rsidRPr="008A60E4" w:rsidRDefault="000F72CF" w:rsidP="00606F37">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6AF1" w:rsidRDefault="00A66AF1">
      <w:r>
        <w:separator/>
      </w:r>
    </w:p>
  </w:footnote>
  <w:footnote w:type="continuationSeparator" w:id="0">
    <w:p w:rsidR="00A66AF1" w:rsidRDefault="00A66A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72CF" w:rsidRDefault="000F72C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
    <w:nsid w:val="28FD3635"/>
    <w:multiLevelType w:val="hybridMultilevel"/>
    <w:tmpl w:val="8F52A36A"/>
    <w:lvl w:ilvl="0" w:tplc="08225A2E">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2FDE20CA"/>
    <w:multiLevelType w:val="hybridMultilevel"/>
    <w:tmpl w:val="72627DF0"/>
    <w:lvl w:ilvl="0" w:tplc="75A0E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A9F05FD"/>
    <w:multiLevelType w:val="multilevel"/>
    <w:tmpl w:val="AFFAC036"/>
    <w:lvl w:ilvl="0">
      <w:start w:val="2"/>
      <w:numFmt w:val="decimal"/>
      <w:pStyle w:val="References"/>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nsid w:val="5101505E"/>
    <w:multiLevelType w:val="hybridMultilevel"/>
    <w:tmpl w:val="694293C2"/>
    <w:lvl w:ilvl="0" w:tplc="0502A0C0">
      <w:start w:val="1"/>
      <w:numFmt w:val="decimal"/>
      <w:pStyle w:val="Observation"/>
      <w:lvlText w:val="Observation %1"/>
      <w:lvlJc w:val="left"/>
      <w:pPr>
        <w:ind w:left="1353" w:hanging="360"/>
      </w:pPr>
      <w:rPr>
        <w:rFonts w:hint="default"/>
        <w:sz w:val="22"/>
        <w:szCs w:val="22"/>
      </w:rPr>
    </w:lvl>
    <w:lvl w:ilvl="1" w:tplc="04090019" w:tentative="1">
      <w:start w:val="1"/>
      <w:numFmt w:val="lowerLetter"/>
      <w:lvlText w:val="%2."/>
      <w:lvlJc w:val="left"/>
      <w:pPr>
        <w:ind w:left="-2245" w:hanging="360"/>
      </w:pPr>
    </w:lvl>
    <w:lvl w:ilvl="2" w:tplc="0409001B" w:tentative="1">
      <w:start w:val="1"/>
      <w:numFmt w:val="lowerRoman"/>
      <w:lvlText w:val="%3."/>
      <w:lvlJc w:val="right"/>
      <w:pPr>
        <w:ind w:left="-1525" w:hanging="180"/>
      </w:pPr>
    </w:lvl>
    <w:lvl w:ilvl="3" w:tplc="0409000F" w:tentative="1">
      <w:start w:val="1"/>
      <w:numFmt w:val="decimal"/>
      <w:lvlText w:val="%4."/>
      <w:lvlJc w:val="left"/>
      <w:pPr>
        <w:ind w:left="-805" w:hanging="360"/>
      </w:pPr>
    </w:lvl>
    <w:lvl w:ilvl="4" w:tplc="04090019" w:tentative="1">
      <w:start w:val="1"/>
      <w:numFmt w:val="lowerLetter"/>
      <w:lvlText w:val="%5."/>
      <w:lvlJc w:val="left"/>
      <w:pPr>
        <w:ind w:left="-85" w:hanging="360"/>
      </w:pPr>
    </w:lvl>
    <w:lvl w:ilvl="5" w:tplc="0409001B" w:tentative="1">
      <w:start w:val="1"/>
      <w:numFmt w:val="lowerRoman"/>
      <w:lvlText w:val="%6."/>
      <w:lvlJc w:val="right"/>
      <w:pPr>
        <w:ind w:left="635" w:hanging="180"/>
      </w:pPr>
    </w:lvl>
    <w:lvl w:ilvl="6" w:tplc="0409000F" w:tentative="1">
      <w:start w:val="1"/>
      <w:numFmt w:val="decimal"/>
      <w:lvlText w:val="%7."/>
      <w:lvlJc w:val="left"/>
      <w:pPr>
        <w:ind w:left="1355" w:hanging="360"/>
      </w:pPr>
    </w:lvl>
    <w:lvl w:ilvl="7" w:tplc="04090019" w:tentative="1">
      <w:start w:val="1"/>
      <w:numFmt w:val="lowerLetter"/>
      <w:lvlText w:val="%8."/>
      <w:lvlJc w:val="left"/>
      <w:pPr>
        <w:ind w:left="2075" w:hanging="360"/>
      </w:pPr>
    </w:lvl>
    <w:lvl w:ilvl="8" w:tplc="0409001B" w:tentative="1">
      <w:start w:val="1"/>
      <w:numFmt w:val="lowerRoman"/>
      <w:lvlText w:val="%9."/>
      <w:lvlJc w:val="right"/>
      <w:pPr>
        <w:ind w:left="2795" w:hanging="180"/>
      </w:pPr>
    </w:lvl>
  </w:abstractNum>
  <w:abstractNum w:abstractNumId="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57C19A7"/>
    <w:multiLevelType w:val="hybridMultilevel"/>
    <w:tmpl w:val="BA284744"/>
    <w:lvl w:ilvl="0" w:tplc="AB6E2E18">
      <w:start w:val="5"/>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85412BA"/>
    <w:multiLevelType w:val="hybridMultilevel"/>
    <w:tmpl w:val="6972A82E"/>
    <w:lvl w:ilvl="0" w:tplc="ABC8A2B0">
      <w:start w:val="1"/>
      <w:numFmt w:val="decimal"/>
      <w:lvlText w:val="[%1]."/>
      <w:lvlJc w:val="left"/>
      <w:pPr>
        <w:ind w:left="420" w:hanging="420"/>
      </w:pPr>
      <w:rPr>
        <w:rFonts w:hint="eastAsia"/>
      </w:rPr>
    </w:lvl>
    <w:lvl w:ilvl="1" w:tplc="04090019">
      <w:start w:val="1"/>
      <w:numFmt w:val="lowerLetter"/>
      <w:lvlText w:val="%2)"/>
      <w:lvlJc w:val="left"/>
      <w:pPr>
        <w:ind w:left="1309" w:hanging="420"/>
      </w:pPr>
    </w:lvl>
    <w:lvl w:ilvl="2" w:tplc="0409001B" w:tentative="1">
      <w:start w:val="1"/>
      <w:numFmt w:val="lowerRoman"/>
      <w:lvlText w:val="%3."/>
      <w:lvlJc w:val="right"/>
      <w:pPr>
        <w:ind w:left="1729" w:hanging="420"/>
      </w:pPr>
    </w:lvl>
    <w:lvl w:ilvl="3" w:tplc="0409000F" w:tentative="1">
      <w:start w:val="1"/>
      <w:numFmt w:val="decimal"/>
      <w:lvlText w:val="%4."/>
      <w:lvlJc w:val="left"/>
      <w:pPr>
        <w:ind w:left="2149" w:hanging="420"/>
      </w:pPr>
    </w:lvl>
    <w:lvl w:ilvl="4" w:tplc="04090019" w:tentative="1">
      <w:start w:val="1"/>
      <w:numFmt w:val="lowerLetter"/>
      <w:lvlText w:val="%5)"/>
      <w:lvlJc w:val="left"/>
      <w:pPr>
        <w:ind w:left="2569" w:hanging="420"/>
      </w:pPr>
    </w:lvl>
    <w:lvl w:ilvl="5" w:tplc="0409001B" w:tentative="1">
      <w:start w:val="1"/>
      <w:numFmt w:val="lowerRoman"/>
      <w:lvlText w:val="%6."/>
      <w:lvlJc w:val="right"/>
      <w:pPr>
        <w:ind w:left="2989" w:hanging="420"/>
      </w:pPr>
    </w:lvl>
    <w:lvl w:ilvl="6" w:tplc="0409000F" w:tentative="1">
      <w:start w:val="1"/>
      <w:numFmt w:val="decimal"/>
      <w:lvlText w:val="%7."/>
      <w:lvlJc w:val="left"/>
      <w:pPr>
        <w:ind w:left="3409" w:hanging="420"/>
      </w:pPr>
    </w:lvl>
    <w:lvl w:ilvl="7" w:tplc="04090019" w:tentative="1">
      <w:start w:val="1"/>
      <w:numFmt w:val="lowerLetter"/>
      <w:lvlText w:val="%8)"/>
      <w:lvlJc w:val="left"/>
      <w:pPr>
        <w:ind w:left="3829" w:hanging="420"/>
      </w:pPr>
    </w:lvl>
    <w:lvl w:ilvl="8" w:tplc="0409001B" w:tentative="1">
      <w:start w:val="1"/>
      <w:numFmt w:val="lowerRoman"/>
      <w:lvlText w:val="%9."/>
      <w:lvlJc w:val="right"/>
      <w:pPr>
        <w:ind w:left="4249" w:hanging="420"/>
      </w:pPr>
    </w:lvl>
  </w:abstractNum>
  <w:abstractNum w:abstractNumId="11">
    <w:nsid w:val="7BED18BC"/>
    <w:multiLevelType w:val="multilevel"/>
    <w:tmpl w:val="6B90F442"/>
    <w:lvl w:ilvl="0">
      <w:start w:val="6"/>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1"/>
  </w:num>
  <w:num w:numId="2">
    <w:abstractNumId w:val="9"/>
  </w:num>
  <w:num w:numId="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6"/>
  </w:num>
  <w:num w:numId="6">
    <w:abstractNumId w:val="0"/>
  </w:num>
  <w:num w:numId="7">
    <w:abstractNumId w:val="1"/>
  </w:num>
  <w:num w:numId="8">
    <w:abstractNumId w:val="5"/>
  </w:num>
  <w:num w:numId="9">
    <w:abstractNumId w:val="2"/>
  </w:num>
  <w:num w:numId="10">
    <w:abstractNumId w:val="7"/>
  </w:num>
  <w:num w:numId="11">
    <w:abstractNumId w:val="10"/>
  </w:num>
  <w:num w:numId="1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812"/>
    <w:rsid w:val="00002A5C"/>
    <w:rsid w:val="00002F93"/>
    <w:rsid w:val="00002FDB"/>
    <w:rsid w:val="00003443"/>
    <w:rsid w:val="00003521"/>
    <w:rsid w:val="00004069"/>
    <w:rsid w:val="00004258"/>
    <w:rsid w:val="000049F9"/>
    <w:rsid w:val="00004A7C"/>
    <w:rsid w:val="00004ADA"/>
    <w:rsid w:val="00004B0C"/>
    <w:rsid w:val="00005014"/>
    <w:rsid w:val="000051CE"/>
    <w:rsid w:val="00005B8B"/>
    <w:rsid w:val="00006633"/>
    <w:rsid w:val="000067A2"/>
    <w:rsid w:val="00006B30"/>
    <w:rsid w:val="00006E66"/>
    <w:rsid w:val="00010196"/>
    <w:rsid w:val="000109E6"/>
    <w:rsid w:val="00010B68"/>
    <w:rsid w:val="000116A5"/>
    <w:rsid w:val="000119A0"/>
    <w:rsid w:val="00011DFF"/>
    <w:rsid w:val="000133EF"/>
    <w:rsid w:val="000159A0"/>
    <w:rsid w:val="0001609E"/>
    <w:rsid w:val="00016AC6"/>
    <w:rsid w:val="00016B22"/>
    <w:rsid w:val="00016D97"/>
    <w:rsid w:val="00020363"/>
    <w:rsid w:val="00020769"/>
    <w:rsid w:val="00020889"/>
    <w:rsid w:val="000209A6"/>
    <w:rsid w:val="00020D87"/>
    <w:rsid w:val="0002102E"/>
    <w:rsid w:val="0002195F"/>
    <w:rsid w:val="00021F7F"/>
    <w:rsid w:val="00022C49"/>
    <w:rsid w:val="00023160"/>
    <w:rsid w:val="0002356E"/>
    <w:rsid w:val="00023718"/>
    <w:rsid w:val="00023DE9"/>
    <w:rsid w:val="000248EA"/>
    <w:rsid w:val="000253C6"/>
    <w:rsid w:val="00025633"/>
    <w:rsid w:val="00026A53"/>
    <w:rsid w:val="00026C10"/>
    <w:rsid w:val="00026C5D"/>
    <w:rsid w:val="000278A1"/>
    <w:rsid w:val="000279B5"/>
    <w:rsid w:val="000307F7"/>
    <w:rsid w:val="0003124C"/>
    <w:rsid w:val="000328C9"/>
    <w:rsid w:val="00032C64"/>
    <w:rsid w:val="00033647"/>
    <w:rsid w:val="00034856"/>
    <w:rsid w:val="00035072"/>
    <w:rsid w:val="00035310"/>
    <w:rsid w:val="0003533D"/>
    <w:rsid w:val="000358B3"/>
    <w:rsid w:val="00035F2E"/>
    <w:rsid w:val="00036C39"/>
    <w:rsid w:val="0003708A"/>
    <w:rsid w:val="0003719D"/>
    <w:rsid w:val="0003742A"/>
    <w:rsid w:val="0004032F"/>
    <w:rsid w:val="00040BF4"/>
    <w:rsid w:val="00041100"/>
    <w:rsid w:val="000417EB"/>
    <w:rsid w:val="0004224E"/>
    <w:rsid w:val="000426EE"/>
    <w:rsid w:val="00042CB6"/>
    <w:rsid w:val="0004312E"/>
    <w:rsid w:val="0004394C"/>
    <w:rsid w:val="000443DE"/>
    <w:rsid w:val="0004480D"/>
    <w:rsid w:val="00046064"/>
    <w:rsid w:val="000460BD"/>
    <w:rsid w:val="00046283"/>
    <w:rsid w:val="000466C6"/>
    <w:rsid w:val="00046CC7"/>
    <w:rsid w:val="00047744"/>
    <w:rsid w:val="00047FD2"/>
    <w:rsid w:val="00050DFF"/>
    <w:rsid w:val="00050F96"/>
    <w:rsid w:val="00051D6E"/>
    <w:rsid w:val="00052524"/>
    <w:rsid w:val="000529C6"/>
    <w:rsid w:val="00053558"/>
    <w:rsid w:val="0005366E"/>
    <w:rsid w:val="0005381B"/>
    <w:rsid w:val="000538A1"/>
    <w:rsid w:val="00053A0A"/>
    <w:rsid w:val="00055E49"/>
    <w:rsid w:val="00055F5A"/>
    <w:rsid w:val="00056855"/>
    <w:rsid w:val="0005763D"/>
    <w:rsid w:val="00060401"/>
    <w:rsid w:val="000607F0"/>
    <w:rsid w:val="00060DF6"/>
    <w:rsid w:val="00061828"/>
    <w:rsid w:val="00061BF2"/>
    <w:rsid w:val="00061DA9"/>
    <w:rsid w:val="0006264B"/>
    <w:rsid w:val="000628F5"/>
    <w:rsid w:val="00063313"/>
    <w:rsid w:val="000635AF"/>
    <w:rsid w:val="00063AE9"/>
    <w:rsid w:val="00063BAA"/>
    <w:rsid w:val="000645E3"/>
    <w:rsid w:val="000645F3"/>
    <w:rsid w:val="000666E3"/>
    <w:rsid w:val="00067288"/>
    <w:rsid w:val="00070019"/>
    <w:rsid w:val="0007060F"/>
    <w:rsid w:val="00071438"/>
    <w:rsid w:val="00071748"/>
    <w:rsid w:val="00071816"/>
    <w:rsid w:val="00071A41"/>
    <w:rsid w:val="00071D25"/>
    <w:rsid w:val="00072675"/>
    <w:rsid w:val="0007286D"/>
    <w:rsid w:val="00072DB9"/>
    <w:rsid w:val="000731F9"/>
    <w:rsid w:val="000738D9"/>
    <w:rsid w:val="00073911"/>
    <w:rsid w:val="00073E18"/>
    <w:rsid w:val="00074227"/>
    <w:rsid w:val="00074369"/>
    <w:rsid w:val="000743D6"/>
    <w:rsid w:val="000749EF"/>
    <w:rsid w:val="00074C1B"/>
    <w:rsid w:val="00075D35"/>
    <w:rsid w:val="00076404"/>
    <w:rsid w:val="000765BE"/>
    <w:rsid w:val="00076D18"/>
    <w:rsid w:val="00076E3A"/>
    <w:rsid w:val="00077DE6"/>
    <w:rsid w:val="00077E62"/>
    <w:rsid w:val="00077EC6"/>
    <w:rsid w:val="00080BA5"/>
    <w:rsid w:val="00080E2A"/>
    <w:rsid w:val="000814E3"/>
    <w:rsid w:val="00081E9B"/>
    <w:rsid w:val="00081EA1"/>
    <w:rsid w:val="000825E7"/>
    <w:rsid w:val="0008288B"/>
    <w:rsid w:val="000829AB"/>
    <w:rsid w:val="00082C45"/>
    <w:rsid w:val="00082D87"/>
    <w:rsid w:val="00082F47"/>
    <w:rsid w:val="0008341B"/>
    <w:rsid w:val="00083725"/>
    <w:rsid w:val="00083BC8"/>
    <w:rsid w:val="00083F5C"/>
    <w:rsid w:val="000840AF"/>
    <w:rsid w:val="000841A4"/>
    <w:rsid w:val="0008434A"/>
    <w:rsid w:val="00084510"/>
    <w:rsid w:val="000845DE"/>
    <w:rsid w:val="000847A9"/>
    <w:rsid w:val="00084BEA"/>
    <w:rsid w:val="000856FD"/>
    <w:rsid w:val="000860CF"/>
    <w:rsid w:val="000867DE"/>
    <w:rsid w:val="0008685F"/>
    <w:rsid w:val="00086A68"/>
    <w:rsid w:val="00086AEE"/>
    <w:rsid w:val="00087397"/>
    <w:rsid w:val="000878F6"/>
    <w:rsid w:val="00087BEB"/>
    <w:rsid w:val="00090158"/>
    <w:rsid w:val="000909F5"/>
    <w:rsid w:val="00090EFA"/>
    <w:rsid w:val="000910A8"/>
    <w:rsid w:val="0009164C"/>
    <w:rsid w:val="00091728"/>
    <w:rsid w:val="00091811"/>
    <w:rsid w:val="00091D46"/>
    <w:rsid w:val="00091EC7"/>
    <w:rsid w:val="00092091"/>
    <w:rsid w:val="0009285F"/>
    <w:rsid w:val="00092B19"/>
    <w:rsid w:val="000931F4"/>
    <w:rsid w:val="0009378E"/>
    <w:rsid w:val="00093E9F"/>
    <w:rsid w:val="00094705"/>
    <w:rsid w:val="000947CB"/>
    <w:rsid w:val="0009506F"/>
    <w:rsid w:val="00095DA0"/>
    <w:rsid w:val="00095DDD"/>
    <w:rsid w:val="00096138"/>
    <w:rsid w:val="000966C9"/>
    <w:rsid w:val="00096CE1"/>
    <w:rsid w:val="00097153"/>
    <w:rsid w:val="0009790F"/>
    <w:rsid w:val="00097ECB"/>
    <w:rsid w:val="000A0796"/>
    <w:rsid w:val="000A0BE8"/>
    <w:rsid w:val="000A0FB4"/>
    <w:rsid w:val="000A380C"/>
    <w:rsid w:val="000A388D"/>
    <w:rsid w:val="000A38AC"/>
    <w:rsid w:val="000A3A25"/>
    <w:rsid w:val="000A3D0C"/>
    <w:rsid w:val="000A4365"/>
    <w:rsid w:val="000A4A45"/>
    <w:rsid w:val="000A4F3F"/>
    <w:rsid w:val="000A52D1"/>
    <w:rsid w:val="000A5653"/>
    <w:rsid w:val="000A5C09"/>
    <w:rsid w:val="000A63A8"/>
    <w:rsid w:val="000A6D12"/>
    <w:rsid w:val="000A6EBB"/>
    <w:rsid w:val="000A7A3E"/>
    <w:rsid w:val="000B073C"/>
    <w:rsid w:val="000B0A47"/>
    <w:rsid w:val="000B0C8C"/>
    <w:rsid w:val="000B206C"/>
    <w:rsid w:val="000B2084"/>
    <w:rsid w:val="000B23EF"/>
    <w:rsid w:val="000B2EEC"/>
    <w:rsid w:val="000B3216"/>
    <w:rsid w:val="000B33C5"/>
    <w:rsid w:val="000B5012"/>
    <w:rsid w:val="000B54F4"/>
    <w:rsid w:val="000B55AC"/>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C7B42"/>
    <w:rsid w:val="000D0A5D"/>
    <w:rsid w:val="000D2630"/>
    <w:rsid w:val="000D2AEB"/>
    <w:rsid w:val="000D31CE"/>
    <w:rsid w:val="000D359A"/>
    <w:rsid w:val="000D36D0"/>
    <w:rsid w:val="000D440A"/>
    <w:rsid w:val="000D493D"/>
    <w:rsid w:val="000D49BE"/>
    <w:rsid w:val="000D4C9F"/>
    <w:rsid w:val="000D4F6A"/>
    <w:rsid w:val="000D59B6"/>
    <w:rsid w:val="000D5C4A"/>
    <w:rsid w:val="000D63A2"/>
    <w:rsid w:val="000D68D5"/>
    <w:rsid w:val="000D706D"/>
    <w:rsid w:val="000D75A9"/>
    <w:rsid w:val="000D76D2"/>
    <w:rsid w:val="000E06BD"/>
    <w:rsid w:val="000E082E"/>
    <w:rsid w:val="000E11DB"/>
    <w:rsid w:val="000E1C5B"/>
    <w:rsid w:val="000E1FA0"/>
    <w:rsid w:val="000E2B2B"/>
    <w:rsid w:val="000E3740"/>
    <w:rsid w:val="000E3865"/>
    <w:rsid w:val="000E3AE2"/>
    <w:rsid w:val="000E4128"/>
    <w:rsid w:val="000E457D"/>
    <w:rsid w:val="000E47F4"/>
    <w:rsid w:val="000E4DF9"/>
    <w:rsid w:val="000E557C"/>
    <w:rsid w:val="000E5653"/>
    <w:rsid w:val="000E5D71"/>
    <w:rsid w:val="000E6440"/>
    <w:rsid w:val="000E6651"/>
    <w:rsid w:val="000E69A2"/>
    <w:rsid w:val="000E7327"/>
    <w:rsid w:val="000F02AB"/>
    <w:rsid w:val="000F1939"/>
    <w:rsid w:val="000F1E02"/>
    <w:rsid w:val="000F2438"/>
    <w:rsid w:val="000F2680"/>
    <w:rsid w:val="000F26CF"/>
    <w:rsid w:val="000F2A9C"/>
    <w:rsid w:val="000F2DA2"/>
    <w:rsid w:val="000F3374"/>
    <w:rsid w:val="000F3375"/>
    <w:rsid w:val="000F3789"/>
    <w:rsid w:val="000F378D"/>
    <w:rsid w:val="000F3C2A"/>
    <w:rsid w:val="000F3D9B"/>
    <w:rsid w:val="000F405E"/>
    <w:rsid w:val="000F423E"/>
    <w:rsid w:val="000F4A4F"/>
    <w:rsid w:val="000F5484"/>
    <w:rsid w:val="000F54CB"/>
    <w:rsid w:val="000F6588"/>
    <w:rsid w:val="000F66FD"/>
    <w:rsid w:val="000F67DE"/>
    <w:rsid w:val="000F68BE"/>
    <w:rsid w:val="000F6B0D"/>
    <w:rsid w:val="000F6F4B"/>
    <w:rsid w:val="000F6FF6"/>
    <w:rsid w:val="000F72CF"/>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833"/>
    <w:rsid w:val="00107F1D"/>
    <w:rsid w:val="001102F6"/>
    <w:rsid w:val="0011148A"/>
    <w:rsid w:val="00111A44"/>
    <w:rsid w:val="00112278"/>
    <w:rsid w:val="00112EDD"/>
    <w:rsid w:val="0011339C"/>
    <w:rsid w:val="00113E16"/>
    <w:rsid w:val="0011425B"/>
    <w:rsid w:val="00114513"/>
    <w:rsid w:val="00114746"/>
    <w:rsid w:val="00114951"/>
    <w:rsid w:val="0011558A"/>
    <w:rsid w:val="00115903"/>
    <w:rsid w:val="00115B29"/>
    <w:rsid w:val="00115B64"/>
    <w:rsid w:val="00115CE3"/>
    <w:rsid w:val="00116686"/>
    <w:rsid w:val="00116B52"/>
    <w:rsid w:val="00116E73"/>
    <w:rsid w:val="00117987"/>
    <w:rsid w:val="00117ACB"/>
    <w:rsid w:val="001205C8"/>
    <w:rsid w:val="001213A9"/>
    <w:rsid w:val="00122DD5"/>
    <w:rsid w:val="00123291"/>
    <w:rsid w:val="00123824"/>
    <w:rsid w:val="00123B90"/>
    <w:rsid w:val="00123D72"/>
    <w:rsid w:val="00123FDD"/>
    <w:rsid w:val="00124044"/>
    <w:rsid w:val="00124DE9"/>
    <w:rsid w:val="0012575D"/>
    <w:rsid w:val="00125BF1"/>
    <w:rsid w:val="00125C56"/>
    <w:rsid w:val="00126046"/>
    <w:rsid w:val="001266F2"/>
    <w:rsid w:val="001267F9"/>
    <w:rsid w:val="00126BF4"/>
    <w:rsid w:val="00127F6D"/>
    <w:rsid w:val="001300EB"/>
    <w:rsid w:val="00130810"/>
    <w:rsid w:val="00130A19"/>
    <w:rsid w:val="001318F6"/>
    <w:rsid w:val="00131986"/>
    <w:rsid w:val="001322D3"/>
    <w:rsid w:val="00132F67"/>
    <w:rsid w:val="0013363D"/>
    <w:rsid w:val="00133A9B"/>
    <w:rsid w:val="00134D92"/>
    <w:rsid w:val="0013535E"/>
    <w:rsid w:val="001355FD"/>
    <w:rsid w:val="001357D8"/>
    <w:rsid w:val="001359B2"/>
    <w:rsid w:val="00135D09"/>
    <w:rsid w:val="00136678"/>
    <w:rsid w:val="0013688B"/>
    <w:rsid w:val="00137892"/>
    <w:rsid w:val="00137C5B"/>
    <w:rsid w:val="001407A4"/>
    <w:rsid w:val="001410D7"/>
    <w:rsid w:val="0014136E"/>
    <w:rsid w:val="001414F8"/>
    <w:rsid w:val="00141702"/>
    <w:rsid w:val="001418CD"/>
    <w:rsid w:val="00141EBF"/>
    <w:rsid w:val="0014270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326C"/>
    <w:rsid w:val="00153C5A"/>
    <w:rsid w:val="00154525"/>
    <w:rsid w:val="00154B7A"/>
    <w:rsid w:val="0015567B"/>
    <w:rsid w:val="00156119"/>
    <w:rsid w:val="00156366"/>
    <w:rsid w:val="00156B10"/>
    <w:rsid w:val="00156BE4"/>
    <w:rsid w:val="00156E80"/>
    <w:rsid w:val="001570B2"/>
    <w:rsid w:val="00157CD0"/>
    <w:rsid w:val="001605FD"/>
    <w:rsid w:val="001618C1"/>
    <w:rsid w:val="0016201F"/>
    <w:rsid w:val="001625EC"/>
    <w:rsid w:val="001628E0"/>
    <w:rsid w:val="00163268"/>
    <w:rsid w:val="001632A1"/>
    <w:rsid w:val="001633A0"/>
    <w:rsid w:val="00164704"/>
    <w:rsid w:val="00164894"/>
    <w:rsid w:val="00164B9B"/>
    <w:rsid w:val="00165627"/>
    <w:rsid w:val="00165B2B"/>
    <w:rsid w:val="00166308"/>
    <w:rsid w:val="0016643D"/>
    <w:rsid w:val="001667B2"/>
    <w:rsid w:val="00166965"/>
    <w:rsid w:val="00167394"/>
    <w:rsid w:val="001676C1"/>
    <w:rsid w:val="00167804"/>
    <w:rsid w:val="00167FAB"/>
    <w:rsid w:val="001701DC"/>
    <w:rsid w:val="00170343"/>
    <w:rsid w:val="00170391"/>
    <w:rsid w:val="00170554"/>
    <w:rsid w:val="0017068B"/>
    <w:rsid w:val="00170721"/>
    <w:rsid w:val="00170A62"/>
    <w:rsid w:val="00171E5B"/>
    <w:rsid w:val="00171FF2"/>
    <w:rsid w:val="0017296F"/>
    <w:rsid w:val="00172C2C"/>
    <w:rsid w:val="00172CA2"/>
    <w:rsid w:val="00173173"/>
    <w:rsid w:val="00173D8B"/>
    <w:rsid w:val="00173DC2"/>
    <w:rsid w:val="00173DFA"/>
    <w:rsid w:val="00173EA3"/>
    <w:rsid w:val="00174612"/>
    <w:rsid w:val="001747A8"/>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2C9"/>
    <w:rsid w:val="001824D3"/>
    <w:rsid w:val="00182516"/>
    <w:rsid w:val="0018252A"/>
    <w:rsid w:val="001826BA"/>
    <w:rsid w:val="00182CD0"/>
    <w:rsid w:val="0018373A"/>
    <w:rsid w:val="00183DA9"/>
    <w:rsid w:val="00184901"/>
    <w:rsid w:val="00184E66"/>
    <w:rsid w:val="00185006"/>
    <w:rsid w:val="0018500B"/>
    <w:rsid w:val="001857E3"/>
    <w:rsid w:val="001860A7"/>
    <w:rsid w:val="00186995"/>
    <w:rsid w:val="00186D40"/>
    <w:rsid w:val="00187407"/>
    <w:rsid w:val="0018753B"/>
    <w:rsid w:val="001877B0"/>
    <w:rsid w:val="001878FF"/>
    <w:rsid w:val="00187E90"/>
    <w:rsid w:val="00190794"/>
    <w:rsid w:val="001909BF"/>
    <w:rsid w:val="001910AC"/>
    <w:rsid w:val="001911EA"/>
    <w:rsid w:val="001918B8"/>
    <w:rsid w:val="00191D49"/>
    <w:rsid w:val="00191E33"/>
    <w:rsid w:val="00191F0A"/>
    <w:rsid w:val="00192594"/>
    <w:rsid w:val="00193206"/>
    <w:rsid w:val="00193C98"/>
    <w:rsid w:val="00193DA0"/>
    <w:rsid w:val="00194579"/>
    <w:rsid w:val="0019467A"/>
    <w:rsid w:val="00194DDA"/>
    <w:rsid w:val="00194F41"/>
    <w:rsid w:val="001951F5"/>
    <w:rsid w:val="001953AE"/>
    <w:rsid w:val="0019571F"/>
    <w:rsid w:val="0019661F"/>
    <w:rsid w:val="00196CBD"/>
    <w:rsid w:val="001972FD"/>
    <w:rsid w:val="00197338"/>
    <w:rsid w:val="00197621"/>
    <w:rsid w:val="00197655"/>
    <w:rsid w:val="001976EB"/>
    <w:rsid w:val="00197CE5"/>
    <w:rsid w:val="00197D78"/>
    <w:rsid w:val="001A00AA"/>
    <w:rsid w:val="001A08B0"/>
    <w:rsid w:val="001A17A2"/>
    <w:rsid w:val="001A251B"/>
    <w:rsid w:val="001A30E8"/>
    <w:rsid w:val="001A3D13"/>
    <w:rsid w:val="001A3EB2"/>
    <w:rsid w:val="001A3F69"/>
    <w:rsid w:val="001A4CDD"/>
    <w:rsid w:val="001A53C3"/>
    <w:rsid w:val="001A56D7"/>
    <w:rsid w:val="001A5B36"/>
    <w:rsid w:val="001A63BC"/>
    <w:rsid w:val="001A6599"/>
    <w:rsid w:val="001A6878"/>
    <w:rsid w:val="001A6929"/>
    <w:rsid w:val="001A6AB3"/>
    <w:rsid w:val="001A6CC8"/>
    <w:rsid w:val="001A6D8C"/>
    <w:rsid w:val="001A735C"/>
    <w:rsid w:val="001A7CF7"/>
    <w:rsid w:val="001B02F7"/>
    <w:rsid w:val="001B13C4"/>
    <w:rsid w:val="001B17A9"/>
    <w:rsid w:val="001B1AFF"/>
    <w:rsid w:val="001B20FE"/>
    <w:rsid w:val="001B220B"/>
    <w:rsid w:val="001B3286"/>
    <w:rsid w:val="001B32BD"/>
    <w:rsid w:val="001B36C2"/>
    <w:rsid w:val="001B3C20"/>
    <w:rsid w:val="001B5609"/>
    <w:rsid w:val="001B5F42"/>
    <w:rsid w:val="001B6049"/>
    <w:rsid w:val="001B608A"/>
    <w:rsid w:val="001B689A"/>
    <w:rsid w:val="001B6C66"/>
    <w:rsid w:val="001B71B9"/>
    <w:rsid w:val="001B7232"/>
    <w:rsid w:val="001B7AB3"/>
    <w:rsid w:val="001C091F"/>
    <w:rsid w:val="001C153E"/>
    <w:rsid w:val="001C1936"/>
    <w:rsid w:val="001C2710"/>
    <w:rsid w:val="001C2928"/>
    <w:rsid w:val="001C29A5"/>
    <w:rsid w:val="001C2DDA"/>
    <w:rsid w:val="001C2DDC"/>
    <w:rsid w:val="001C3003"/>
    <w:rsid w:val="001C3652"/>
    <w:rsid w:val="001C3BA4"/>
    <w:rsid w:val="001C3CD3"/>
    <w:rsid w:val="001C524C"/>
    <w:rsid w:val="001C5256"/>
    <w:rsid w:val="001C5303"/>
    <w:rsid w:val="001C5876"/>
    <w:rsid w:val="001C58F6"/>
    <w:rsid w:val="001C5D4D"/>
    <w:rsid w:val="001C5E71"/>
    <w:rsid w:val="001C6367"/>
    <w:rsid w:val="001C6467"/>
    <w:rsid w:val="001C6B67"/>
    <w:rsid w:val="001D0564"/>
    <w:rsid w:val="001D1228"/>
    <w:rsid w:val="001D20D5"/>
    <w:rsid w:val="001D218E"/>
    <w:rsid w:val="001D2746"/>
    <w:rsid w:val="001D39E0"/>
    <w:rsid w:val="001D3B73"/>
    <w:rsid w:val="001D3C3E"/>
    <w:rsid w:val="001D3CBA"/>
    <w:rsid w:val="001D3D93"/>
    <w:rsid w:val="001D40A8"/>
    <w:rsid w:val="001D42F0"/>
    <w:rsid w:val="001D4C98"/>
    <w:rsid w:val="001D50DB"/>
    <w:rsid w:val="001D533D"/>
    <w:rsid w:val="001D64B4"/>
    <w:rsid w:val="001D680C"/>
    <w:rsid w:val="001D681F"/>
    <w:rsid w:val="001D7490"/>
    <w:rsid w:val="001D7FEA"/>
    <w:rsid w:val="001E00B5"/>
    <w:rsid w:val="001E060D"/>
    <w:rsid w:val="001E1B2A"/>
    <w:rsid w:val="001E2184"/>
    <w:rsid w:val="001E22EB"/>
    <w:rsid w:val="001E2A0B"/>
    <w:rsid w:val="001E3185"/>
    <w:rsid w:val="001E3BCA"/>
    <w:rsid w:val="001E3E26"/>
    <w:rsid w:val="001E4093"/>
    <w:rsid w:val="001E44AD"/>
    <w:rsid w:val="001E4BCB"/>
    <w:rsid w:val="001E4CE3"/>
    <w:rsid w:val="001E51F0"/>
    <w:rsid w:val="001E53F3"/>
    <w:rsid w:val="001E6D05"/>
    <w:rsid w:val="001E7EDF"/>
    <w:rsid w:val="001F034B"/>
    <w:rsid w:val="001F1479"/>
    <w:rsid w:val="001F1543"/>
    <w:rsid w:val="001F1863"/>
    <w:rsid w:val="001F1AFA"/>
    <w:rsid w:val="001F27E6"/>
    <w:rsid w:val="001F2ACE"/>
    <w:rsid w:val="001F2AE6"/>
    <w:rsid w:val="001F3687"/>
    <w:rsid w:val="001F3813"/>
    <w:rsid w:val="001F3B2D"/>
    <w:rsid w:val="001F45F8"/>
    <w:rsid w:val="001F4751"/>
    <w:rsid w:val="001F4796"/>
    <w:rsid w:val="001F5EA9"/>
    <w:rsid w:val="001F630F"/>
    <w:rsid w:val="001F6851"/>
    <w:rsid w:val="001F7223"/>
    <w:rsid w:val="001F7AF1"/>
    <w:rsid w:val="001F7BC9"/>
    <w:rsid w:val="001F7C91"/>
    <w:rsid w:val="00200147"/>
    <w:rsid w:val="00200253"/>
    <w:rsid w:val="00200D83"/>
    <w:rsid w:val="00201135"/>
    <w:rsid w:val="002018C5"/>
    <w:rsid w:val="00201CB3"/>
    <w:rsid w:val="002033FD"/>
    <w:rsid w:val="002034F9"/>
    <w:rsid w:val="0020391E"/>
    <w:rsid w:val="0020399E"/>
    <w:rsid w:val="00203A84"/>
    <w:rsid w:val="00203F48"/>
    <w:rsid w:val="00204504"/>
    <w:rsid w:val="0020468D"/>
    <w:rsid w:val="002048B9"/>
    <w:rsid w:val="002048F1"/>
    <w:rsid w:val="00204911"/>
    <w:rsid w:val="00204CF9"/>
    <w:rsid w:val="002051F4"/>
    <w:rsid w:val="0020540C"/>
    <w:rsid w:val="00205F43"/>
    <w:rsid w:val="00206622"/>
    <w:rsid w:val="00206BFC"/>
    <w:rsid w:val="00207863"/>
    <w:rsid w:val="0020799E"/>
    <w:rsid w:val="00207FF7"/>
    <w:rsid w:val="002104A1"/>
    <w:rsid w:val="00211973"/>
    <w:rsid w:val="00211A78"/>
    <w:rsid w:val="00211A84"/>
    <w:rsid w:val="00211ACD"/>
    <w:rsid w:val="00212797"/>
    <w:rsid w:val="00212B59"/>
    <w:rsid w:val="00213EB7"/>
    <w:rsid w:val="00213F0A"/>
    <w:rsid w:val="00214FC2"/>
    <w:rsid w:val="00215668"/>
    <w:rsid w:val="00215C28"/>
    <w:rsid w:val="0021626D"/>
    <w:rsid w:val="002162D4"/>
    <w:rsid w:val="00216406"/>
    <w:rsid w:val="00216481"/>
    <w:rsid w:val="002166A9"/>
    <w:rsid w:val="002166E0"/>
    <w:rsid w:val="0021714F"/>
    <w:rsid w:val="0021725D"/>
    <w:rsid w:val="00217C13"/>
    <w:rsid w:val="00217ECE"/>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5134"/>
    <w:rsid w:val="0022646E"/>
    <w:rsid w:val="00226B3F"/>
    <w:rsid w:val="00230076"/>
    <w:rsid w:val="002301DE"/>
    <w:rsid w:val="0023039E"/>
    <w:rsid w:val="002306AE"/>
    <w:rsid w:val="0023078C"/>
    <w:rsid w:val="002308DF"/>
    <w:rsid w:val="00230AE1"/>
    <w:rsid w:val="00230F23"/>
    <w:rsid w:val="00231AF8"/>
    <w:rsid w:val="00231C69"/>
    <w:rsid w:val="00231E3A"/>
    <w:rsid w:val="00232163"/>
    <w:rsid w:val="00232872"/>
    <w:rsid w:val="00232A82"/>
    <w:rsid w:val="00232CD9"/>
    <w:rsid w:val="00233084"/>
    <w:rsid w:val="00233DD3"/>
    <w:rsid w:val="00234DB0"/>
    <w:rsid w:val="002353E7"/>
    <w:rsid w:val="00235AD4"/>
    <w:rsid w:val="00235C66"/>
    <w:rsid w:val="00236187"/>
    <w:rsid w:val="002362AC"/>
    <w:rsid w:val="00236B30"/>
    <w:rsid w:val="00237B3E"/>
    <w:rsid w:val="002405A7"/>
    <w:rsid w:val="0024144A"/>
    <w:rsid w:val="00241C61"/>
    <w:rsid w:val="00241D74"/>
    <w:rsid w:val="00241E27"/>
    <w:rsid w:val="00242619"/>
    <w:rsid w:val="00242895"/>
    <w:rsid w:val="00243BD6"/>
    <w:rsid w:val="00243CBC"/>
    <w:rsid w:val="00245D34"/>
    <w:rsid w:val="00247D86"/>
    <w:rsid w:val="0025013D"/>
    <w:rsid w:val="00250C11"/>
    <w:rsid w:val="00250D96"/>
    <w:rsid w:val="00251E3D"/>
    <w:rsid w:val="002522BE"/>
    <w:rsid w:val="00252939"/>
    <w:rsid w:val="002530C5"/>
    <w:rsid w:val="002531AB"/>
    <w:rsid w:val="00253219"/>
    <w:rsid w:val="00253A7E"/>
    <w:rsid w:val="00253FF1"/>
    <w:rsid w:val="00254C7E"/>
    <w:rsid w:val="002561E9"/>
    <w:rsid w:val="00256744"/>
    <w:rsid w:val="002567DB"/>
    <w:rsid w:val="0025687F"/>
    <w:rsid w:val="00257B2B"/>
    <w:rsid w:val="00257E49"/>
    <w:rsid w:val="00260648"/>
    <w:rsid w:val="002606EB"/>
    <w:rsid w:val="002608BA"/>
    <w:rsid w:val="00260A32"/>
    <w:rsid w:val="00260D0F"/>
    <w:rsid w:val="00261789"/>
    <w:rsid w:val="00261A30"/>
    <w:rsid w:val="00262BCA"/>
    <w:rsid w:val="00262EDA"/>
    <w:rsid w:val="00263DFB"/>
    <w:rsid w:val="00263EDE"/>
    <w:rsid w:val="002646D3"/>
    <w:rsid w:val="002646EC"/>
    <w:rsid w:val="002648B0"/>
    <w:rsid w:val="002649C4"/>
    <w:rsid w:val="00264F8D"/>
    <w:rsid w:val="002651D7"/>
    <w:rsid w:val="00265DB9"/>
    <w:rsid w:val="0026774F"/>
    <w:rsid w:val="002679AF"/>
    <w:rsid w:val="002700E7"/>
    <w:rsid w:val="00270496"/>
    <w:rsid w:val="00270937"/>
    <w:rsid w:val="00270B16"/>
    <w:rsid w:val="00270E4B"/>
    <w:rsid w:val="00271390"/>
    <w:rsid w:val="002715A4"/>
    <w:rsid w:val="0027165A"/>
    <w:rsid w:val="0027191B"/>
    <w:rsid w:val="00271B20"/>
    <w:rsid w:val="00271B52"/>
    <w:rsid w:val="00272124"/>
    <w:rsid w:val="00272978"/>
    <w:rsid w:val="00272D50"/>
    <w:rsid w:val="00272FED"/>
    <w:rsid w:val="00273024"/>
    <w:rsid w:val="002730A9"/>
    <w:rsid w:val="0027350D"/>
    <w:rsid w:val="0027450A"/>
    <w:rsid w:val="00274651"/>
    <w:rsid w:val="00274CBD"/>
    <w:rsid w:val="002750C4"/>
    <w:rsid w:val="00275303"/>
    <w:rsid w:val="00275615"/>
    <w:rsid w:val="0027595D"/>
    <w:rsid w:val="00275C22"/>
    <w:rsid w:val="002762CC"/>
    <w:rsid w:val="00276516"/>
    <w:rsid w:val="002767E1"/>
    <w:rsid w:val="002768D4"/>
    <w:rsid w:val="00277779"/>
    <w:rsid w:val="00277A2C"/>
    <w:rsid w:val="00277A2E"/>
    <w:rsid w:val="00277D91"/>
    <w:rsid w:val="00277E98"/>
    <w:rsid w:val="00280833"/>
    <w:rsid w:val="00280F95"/>
    <w:rsid w:val="00281415"/>
    <w:rsid w:val="0028187B"/>
    <w:rsid w:val="00282AB5"/>
    <w:rsid w:val="00282B75"/>
    <w:rsid w:val="0028370D"/>
    <w:rsid w:val="00283915"/>
    <w:rsid w:val="00283A30"/>
    <w:rsid w:val="00283BFF"/>
    <w:rsid w:val="00283D30"/>
    <w:rsid w:val="00283FC7"/>
    <w:rsid w:val="00284806"/>
    <w:rsid w:val="00284CB2"/>
    <w:rsid w:val="00284EA2"/>
    <w:rsid w:val="002856B9"/>
    <w:rsid w:val="00285FBC"/>
    <w:rsid w:val="002868AA"/>
    <w:rsid w:val="00287686"/>
    <w:rsid w:val="002878F7"/>
    <w:rsid w:val="00287CA0"/>
    <w:rsid w:val="00290F86"/>
    <w:rsid w:val="002911A8"/>
    <w:rsid w:val="00291E01"/>
    <w:rsid w:val="002935D4"/>
    <w:rsid w:val="00293843"/>
    <w:rsid w:val="00293B88"/>
    <w:rsid w:val="0029403D"/>
    <w:rsid w:val="00294136"/>
    <w:rsid w:val="002941F2"/>
    <w:rsid w:val="00294421"/>
    <w:rsid w:val="002947DA"/>
    <w:rsid w:val="0029489D"/>
    <w:rsid w:val="00294AD6"/>
    <w:rsid w:val="00295103"/>
    <w:rsid w:val="0029553A"/>
    <w:rsid w:val="00295C6E"/>
    <w:rsid w:val="00295D01"/>
    <w:rsid w:val="00296A44"/>
    <w:rsid w:val="00296C78"/>
    <w:rsid w:val="002973D3"/>
    <w:rsid w:val="002977DB"/>
    <w:rsid w:val="00297960"/>
    <w:rsid w:val="00297F55"/>
    <w:rsid w:val="00297FE2"/>
    <w:rsid w:val="002A05C9"/>
    <w:rsid w:val="002A106D"/>
    <w:rsid w:val="002A1668"/>
    <w:rsid w:val="002A19E9"/>
    <w:rsid w:val="002A1CAD"/>
    <w:rsid w:val="002A26BC"/>
    <w:rsid w:val="002A29C4"/>
    <w:rsid w:val="002A2AB6"/>
    <w:rsid w:val="002A31F8"/>
    <w:rsid w:val="002A332C"/>
    <w:rsid w:val="002A38DF"/>
    <w:rsid w:val="002A3D07"/>
    <w:rsid w:val="002A50CB"/>
    <w:rsid w:val="002A5925"/>
    <w:rsid w:val="002A64AA"/>
    <w:rsid w:val="002A6722"/>
    <w:rsid w:val="002A6AC0"/>
    <w:rsid w:val="002A6F18"/>
    <w:rsid w:val="002A773B"/>
    <w:rsid w:val="002B01A8"/>
    <w:rsid w:val="002B044C"/>
    <w:rsid w:val="002B04F1"/>
    <w:rsid w:val="002B0640"/>
    <w:rsid w:val="002B069B"/>
    <w:rsid w:val="002B102D"/>
    <w:rsid w:val="002B139A"/>
    <w:rsid w:val="002B14E3"/>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6DA"/>
    <w:rsid w:val="002B498C"/>
    <w:rsid w:val="002B49E6"/>
    <w:rsid w:val="002B4BB8"/>
    <w:rsid w:val="002B50E1"/>
    <w:rsid w:val="002B52B8"/>
    <w:rsid w:val="002B530E"/>
    <w:rsid w:val="002B57A2"/>
    <w:rsid w:val="002B5C02"/>
    <w:rsid w:val="002B6309"/>
    <w:rsid w:val="002B6715"/>
    <w:rsid w:val="002B6B57"/>
    <w:rsid w:val="002B72C2"/>
    <w:rsid w:val="002B751F"/>
    <w:rsid w:val="002B7B99"/>
    <w:rsid w:val="002C00C4"/>
    <w:rsid w:val="002C02DC"/>
    <w:rsid w:val="002C08A7"/>
    <w:rsid w:val="002C0954"/>
    <w:rsid w:val="002C133C"/>
    <w:rsid w:val="002C18C3"/>
    <w:rsid w:val="002C1B2F"/>
    <w:rsid w:val="002C224A"/>
    <w:rsid w:val="002C23DB"/>
    <w:rsid w:val="002C2443"/>
    <w:rsid w:val="002C272A"/>
    <w:rsid w:val="002C5540"/>
    <w:rsid w:val="002C5799"/>
    <w:rsid w:val="002C6318"/>
    <w:rsid w:val="002C7A6F"/>
    <w:rsid w:val="002D0204"/>
    <w:rsid w:val="002D0422"/>
    <w:rsid w:val="002D0613"/>
    <w:rsid w:val="002D06D1"/>
    <w:rsid w:val="002D0B13"/>
    <w:rsid w:val="002D1E40"/>
    <w:rsid w:val="002D26B6"/>
    <w:rsid w:val="002D2CED"/>
    <w:rsid w:val="002D3153"/>
    <w:rsid w:val="002D38E9"/>
    <w:rsid w:val="002D3B57"/>
    <w:rsid w:val="002D4C07"/>
    <w:rsid w:val="002D568A"/>
    <w:rsid w:val="002D5CE4"/>
    <w:rsid w:val="002D686D"/>
    <w:rsid w:val="002D6A4F"/>
    <w:rsid w:val="002D6C70"/>
    <w:rsid w:val="002D6CF5"/>
    <w:rsid w:val="002D7825"/>
    <w:rsid w:val="002D793A"/>
    <w:rsid w:val="002E051F"/>
    <w:rsid w:val="002E09DC"/>
    <w:rsid w:val="002E0A94"/>
    <w:rsid w:val="002E1411"/>
    <w:rsid w:val="002E1672"/>
    <w:rsid w:val="002E1A46"/>
    <w:rsid w:val="002E21D0"/>
    <w:rsid w:val="002E3647"/>
    <w:rsid w:val="002E4E31"/>
    <w:rsid w:val="002E5750"/>
    <w:rsid w:val="002E5987"/>
    <w:rsid w:val="002E644E"/>
    <w:rsid w:val="002E654C"/>
    <w:rsid w:val="002E6BAA"/>
    <w:rsid w:val="002E7146"/>
    <w:rsid w:val="002E737E"/>
    <w:rsid w:val="002E78A5"/>
    <w:rsid w:val="002E7B53"/>
    <w:rsid w:val="002F0036"/>
    <w:rsid w:val="002F084B"/>
    <w:rsid w:val="002F0C6F"/>
    <w:rsid w:val="002F0E06"/>
    <w:rsid w:val="002F0FD0"/>
    <w:rsid w:val="002F14B5"/>
    <w:rsid w:val="002F2A90"/>
    <w:rsid w:val="002F35C1"/>
    <w:rsid w:val="002F3D46"/>
    <w:rsid w:val="002F439A"/>
    <w:rsid w:val="002F4476"/>
    <w:rsid w:val="002F472F"/>
    <w:rsid w:val="002F488D"/>
    <w:rsid w:val="002F4923"/>
    <w:rsid w:val="002F4CA4"/>
    <w:rsid w:val="002F4E66"/>
    <w:rsid w:val="002F50B9"/>
    <w:rsid w:val="002F5DAC"/>
    <w:rsid w:val="002F6081"/>
    <w:rsid w:val="002F666F"/>
    <w:rsid w:val="002F6FC6"/>
    <w:rsid w:val="002F7747"/>
    <w:rsid w:val="002F7A6B"/>
    <w:rsid w:val="00300156"/>
    <w:rsid w:val="00300373"/>
    <w:rsid w:val="003004BB"/>
    <w:rsid w:val="0030061E"/>
    <w:rsid w:val="003008C4"/>
    <w:rsid w:val="003015E2"/>
    <w:rsid w:val="00302017"/>
    <w:rsid w:val="00302431"/>
    <w:rsid w:val="00302438"/>
    <w:rsid w:val="00302495"/>
    <w:rsid w:val="003030F4"/>
    <w:rsid w:val="00303866"/>
    <w:rsid w:val="00303C32"/>
    <w:rsid w:val="00303EB6"/>
    <w:rsid w:val="00303F52"/>
    <w:rsid w:val="003040C4"/>
    <w:rsid w:val="00304280"/>
    <w:rsid w:val="00304D99"/>
    <w:rsid w:val="0030514F"/>
    <w:rsid w:val="00305419"/>
    <w:rsid w:val="0030542F"/>
    <w:rsid w:val="003054A2"/>
    <w:rsid w:val="00305A96"/>
    <w:rsid w:val="00307090"/>
    <w:rsid w:val="003074FA"/>
    <w:rsid w:val="003076C6"/>
    <w:rsid w:val="00307A9E"/>
    <w:rsid w:val="00307E29"/>
    <w:rsid w:val="00307EBA"/>
    <w:rsid w:val="0031049A"/>
    <w:rsid w:val="003105A1"/>
    <w:rsid w:val="0031147B"/>
    <w:rsid w:val="00311B2F"/>
    <w:rsid w:val="00311DCC"/>
    <w:rsid w:val="00311E5A"/>
    <w:rsid w:val="00312265"/>
    <w:rsid w:val="0031232E"/>
    <w:rsid w:val="003124AF"/>
    <w:rsid w:val="00312752"/>
    <w:rsid w:val="00312784"/>
    <w:rsid w:val="00312E33"/>
    <w:rsid w:val="00312E3C"/>
    <w:rsid w:val="00313441"/>
    <w:rsid w:val="003134CD"/>
    <w:rsid w:val="00313E34"/>
    <w:rsid w:val="00314AE4"/>
    <w:rsid w:val="00314D2C"/>
    <w:rsid w:val="00315D03"/>
    <w:rsid w:val="00316121"/>
    <w:rsid w:val="003161D3"/>
    <w:rsid w:val="00316217"/>
    <w:rsid w:val="00316537"/>
    <w:rsid w:val="00316660"/>
    <w:rsid w:val="00316864"/>
    <w:rsid w:val="003169F6"/>
    <w:rsid w:val="00316C46"/>
    <w:rsid w:val="00317414"/>
    <w:rsid w:val="003175DE"/>
    <w:rsid w:val="003177A9"/>
    <w:rsid w:val="00317847"/>
    <w:rsid w:val="00320444"/>
    <w:rsid w:val="003205F7"/>
    <w:rsid w:val="003207BF"/>
    <w:rsid w:val="00320B7D"/>
    <w:rsid w:val="00320D6D"/>
    <w:rsid w:val="00321B18"/>
    <w:rsid w:val="00321FCD"/>
    <w:rsid w:val="00322424"/>
    <w:rsid w:val="003227E6"/>
    <w:rsid w:val="00322900"/>
    <w:rsid w:val="00322AA4"/>
    <w:rsid w:val="00323136"/>
    <w:rsid w:val="00323696"/>
    <w:rsid w:val="00324045"/>
    <w:rsid w:val="00324D71"/>
    <w:rsid w:val="00325078"/>
    <w:rsid w:val="0032556F"/>
    <w:rsid w:val="00325918"/>
    <w:rsid w:val="00325B88"/>
    <w:rsid w:val="00326A20"/>
    <w:rsid w:val="003274C0"/>
    <w:rsid w:val="00327652"/>
    <w:rsid w:val="00327E56"/>
    <w:rsid w:val="0033070D"/>
    <w:rsid w:val="00330745"/>
    <w:rsid w:val="00330C12"/>
    <w:rsid w:val="00331631"/>
    <w:rsid w:val="00331BDF"/>
    <w:rsid w:val="00331FCD"/>
    <w:rsid w:val="00331FE5"/>
    <w:rsid w:val="0033212D"/>
    <w:rsid w:val="0033289C"/>
    <w:rsid w:val="00332AFC"/>
    <w:rsid w:val="00332F55"/>
    <w:rsid w:val="0033362F"/>
    <w:rsid w:val="00333A64"/>
    <w:rsid w:val="00333A79"/>
    <w:rsid w:val="00333D64"/>
    <w:rsid w:val="00333DB9"/>
    <w:rsid w:val="00334319"/>
    <w:rsid w:val="00334BFB"/>
    <w:rsid w:val="00334ECA"/>
    <w:rsid w:val="00335547"/>
    <w:rsid w:val="00335FAF"/>
    <w:rsid w:val="003374BE"/>
    <w:rsid w:val="00337D96"/>
    <w:rsid w:val="00340834"/>
    <w:rsid w:val="00340C52"/>
    <w:rsid w:val="00341153"/>
    <w:rsid w:val="003412E3"/>
    <w:rsid w:val="00341E1C"/>
    <w:rsid w:val="00341EDF"/>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D7E"/>
    <w:rsid w:val="003510E8"/>
    <w:rsid w:val="003518AA"/>
    <w:rsid w:val="00351DCA"/>
    <w:rsid w:val="00351E24"/>
    <w:rsid w:val="00351F01"/>
    <w:rsid w:val="0035217B"/>
    <w:rsid w:val="003522EE"/>
    <w:rsid w:val="00352FDE"/>
    <w:rsid w:val="00353028"/>
    <w:rsid w:val="00354361"/>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677DE"/>
    <w:rsid w:val="00370E6A"/>
    <w:rsid w:val="00371196"/>
    <w:rsid w:val="00371338"/>
    <w:rsid w:val="003716C5"/>
    <w:rsid w:val="0037182B"/>
    <w:rsid w:val="00371A4B"/>
    <w:rsid w:val="00371A86"/>
    <w:rsid w:val="00371F66"/>
    <w:rsid w:val="003727A3"/>
    <w:rsid w:val="00372B86"/>
    <w:rsid w:val="00372EDF"/>
    <w:rsid w:val="003739DA"/>
    <w:rsid w:val="00374048"/>
    <w:rsid w:val="00374420"/>
    <w:rsid w:val="00374E2E"/>
    <w:rsid w:val="003758AE"/>
    <w:rsid w:val="00376B39"/>
    <w:rsid w:val="00376BAC"/>
    <w:rsid w:val="0037718C"/>
    <w:rsid w:val="003771E5"/>
    <w:rsid w:val="00377DD1"/>
    <w:rsid w:val="00381559"/>
    <w:rsid w:val="00381ACD"/>
    <w:rsid w:val="00382DBE"/>
    <w:rsid w:val="00383023"/>
    <w:rsid w:val="003833CE"/>
    <w:rsid w:val="00383676"/>
    <w:rsid w:val="003838BC"/>
    <w:rsid w:val="00383CD3"/>
    <w:rsid w:val="00384190"/>
    <w:rsid w:val="003842AF"/>
    <w:rsid w:val="003842E3"/>
    <w:rsid w:val="003845EE"/>
    <w:rsid w:val="00384889"/>
    <w:rsid w:val="00385067"/>
    <w:rsid w:val="00385699"/>
    <w:rsid w:val="0038645C"/>
    <w:rsid w:val="00386740"/>
    <w:rsid w:val="00386BAD"/>
    <w:rsid w:val="00386F35"/>
    <w:rsid w:val="003870EF"/>
    <w:rsid w:val="0038785E"/>
    <w:rsid w:val="0039035C"/>
    <w:rsid w:val="00391A86"/>
    <w:rsid w:val="0039248B"/>
    <w:rsid w:val="003929DF"/>
    <w:rsid w:val="0039345F"/>
    <w:rsid w:val="00393474"/>
    <w:rsid w:val="00393AD2"/>
    <w:rsid w:val="00393B83"/>
    <w:rsid w:val="003942DF"/>
    <w:rsid w:val="00394596"/>
    <w:rsid w:val="003949ED"/>
    <w:rsid w:val="00394A34"/>
    <w:rsid w:val="00394F5D"/>
    <w:rsid w:val="00395850"/>
    <w:rsid w:val="00396242"/>
    <w:rsid w:val="00397329"/>
    <w:rsid w:val="00397930"/>
    <w:rsid w:val="00397C1F"/>
    <w:rsid w:val="003A0466"/>
    <w:rsid w:val="003A06F2"/>
    <w:rsid w:val="003A12CA"/>
    <w:rsid w:val="003A1B34"/>
    <w:rsid w:val="003A1D57"/>
    <w:rsid w:val="003A2031"/>
    <w:rsid w:val="003A2162"/>
    <w:rsid w:val="003A290C"/>
    <w:rsid w:val="003A295A"/>
    <w:rsid w:val="003A298E"/>
    <w:rsid w:val="003A2EF1"/>
    <w:rsid w:val="003A35F2"/>
    <w:rsid w:val="003A4CFA"/>
    <w:rsid w:val="003A5E81"/>
    <w:rsid w:val="003A5FF9"/>
    <w:rsid w:val="003A6A56"/>
    <w:rsid w:val="003A6A6A"/>
    <w:rsid w:val="003A6D87"/>
    <w:rsid w:val="003A73CD"/>
    <w:rsid w:val="003A7426"/>
    <w:rsid w:val="003A774F"/>
    <w:rsid w:val="003A77AA"/>
    <w:rsid w:val="003A787B"/>
    <w:rsid w:val="003B1529"/>
    <w:rsid w:val="003B1D54"/>
    <w:rsid w:val="003B1DE4"/>
    <w:rsid w:val="003B211E"/>
    <w:rsid w:val="003B255E"/>
    <w:rsid w:val="003B2C89"/>
    <w:rsid w:val="003B2C8B"/>
    <w:rsid w:val="003B30F8"/>
    <w:rsid w:val="003B379F"/>
    <w:rsid w:val="003B37C8"/>
    <w:rsid w:val="003B3E65"/>
    <w:rsid w:val="003B3F61"/>
    <w:rsid w:val="003B4341"/>
    <w:rsid w:val="003B4813"/>
    <w:rsid w:val="003B4C89"/>
    <w:rsid w:val="003B52FF"/>
    <w:rsid w:val="003B56E7"/>
    <w:rsid w:val="003B5F4C"/>
    <w:rsid w:val="003B66FC"/>
    <w:rsid w:val="003B6887"/>
    <w:rsid w:val="003B6D8C"/>
    <w:rsid w:val="003B71C5"/>
    <w:rsid w:val="003B7434"/>
    <w:rsid w:val="003B791D"/>
    <w:rsid w:val="003B7C46"/>
    <w:rsid w:val="003B7FAB"/>
    <w:rsid w:val="003C0CF8"/>
    <w:rsid w:val="003C106B"/>
    <w:rsid w:val="003C1247"/>
    <w:rsid w:val="003C1484"/>
    <w:rsid w:val="003C1548"/>
    <w:rsid w:val="003C1818"/>
    <w:rsid w:val="003C1B2E"/>
    <w:rsid w:val="003C1B52"/>
    <w:rsid w:val="003C1B9E"/>
    <w:rsid w:val="003C250D"/>
    <w:rsid w:val="003C25AE"/>
    <w:rsid w:val="003C34B3"/>
    <w:rsid w:val="003C361E"/>
    <w:rsid w:val="003C370B"/>
    <w:rsid w:val="003C370C"/>
    <w:rsid w:val="003C5336"/>
    <w:rsid w:val="003C597B"/>
    <w:rsid w:val="003C5B56"/>
    <w:rsid w:val="003C5ECB"/>
    <w:rsid w:val="003C5FA0"/>
    <w:rsid w:val="003C6293"/>
    <w:rsid w:val="003C642A"/>
    <w:rsid w:val="003C6E43"/>
    <w:rsid w:val="003C758A"/>
    <w:rsid w:val="003C771A"/>
    <w:rsid w:val="003C7EE9"/>
    <w:rsid w:val="003D14F0"/>
    <w:rsid w:val="003D1A45"/>
    <w:rsid w:val="003D1F9D"/>
    <w:rsid w:val="003D20EA"/>
    <w:rsid w:val="003D25D0"/>
    <w:rsid w:val="003D2DDD"/>
    <w:rsid w:val="003D2EC2"/>
    <w:rsid w:val="003D34F5"/>
    <w:rsid w:val="003D36EE"/>
    <w:rsid w:val="003D3833"/>
    <w:rsid w:val="003D4443"/>
    <w:rsid w:val="003D50C7"/>
    <w:rsid w:val="003D59E2"/>
    <w:rsid w:val="003D5AD1"/>
    <w:rsid w:val="003D5D2F"/>
    <w:rsid w:val="003D62FB"/>
    <w:rsid w:val="003D6426"/>
    <w:rsid w:val="003D65CE"/>
    <w:rsid w:val="003D731F"/>
    <w:rsid w:val="003E00A5"/>
    <w:rsid w:val="003E0C02"/>
    <w:rsid w:val="003E0E76"/>
    <w:rsid w:val="003E0FCD"/>
    <w:rsid w:val="003E12DD"/>
    <w:rsid w:val="003E14A9"/>
    <w:rsid w:val="003E1C8C"/>
    <w:rsid w:val="003E28D6"/>
    <w:rsid w:val="003E342A"/>
    <w:rsid w:val="003E353D"/>
    <w:rsid w:val="003E3623"/>
    <w:rsid w:val="003E366F"/>
    <w:rsid w:val="003E3960"/>
    <w:rsid w:val="003E3A30"/>
    <w:rsid w:val="003E3AA1"/>
    <w:rsid w:val="003E44F4"/>
    <w:rsid w:val="003E4570"/>
    <w:rsid w:val="003E46EF"/>
    <w:rsid w:val="003E4A67"/>
    <w:rsid w:val="003E5EA8"/>
    <w:rsid w:val="003E62B0"/>
    <w:rsid w:val="003E6457"/>
    <w:rsid w:val="003E6623"/>
    <w:rsid w:val="003E6842"/>
    <w:rsid w:val="003E7949"/>
    <w:rsid w:val="003E79CE"/>
    <w:rsid w:val="003E7E66"/>
    <w:rsid w:val="003F01D8"/>
    <w:rsid w:val="003F0B2F"/>
    <w:rsid w:val="003F0C44"/>
    <w:rsid w:val="003F0F23"/>
    <w:rsid w:val="003F1082"/>
    <w:rsid w:val="003F19B4"/>
    <w:rsid w:val="003F1DDA"/>
    <w:rsid w:val="003F22D6"/>
    <w:rsid w:val="003F277C"/>
    <w:rsid w:val="003F2895"/>
    <w:rsid w:val="003F2E6A"/>
    <w:rsid w:val="003F33E9"/>
    <w:rsid w:val="003F3596"/>
    <w:rsid w:val="003F3A87"/>
    <w:rsid w:val="003F3A9A"/>
    <w:rsid w:val="003F4316"/>
    <w:rsid w:val="003F467D"/>
    <w:rsid w:val="003F4A88"/>
    <w:rsid w:val="003F4C5F"/>
    <w:rsid w:val="003F6458"/>
    <w:rsid w:val="003F70CD"/>
    <w:rsid w:val="003F7D46"/>
    <w:rsid w:val="003F7DD9"/>
    <w:rsid w:val="003F7E4C"/>
    <w:rsid w:val="00400787"/>
    <w:rsid w:val="0040117C"/>
    <w:rsid w:val="004012A3"/>
    <w:rsid w:val="0040248A"/>
    <w:rsid w:val="00403E26"/>
    <w:rsid w:val="00403FAB"/>
    <w:rsid w:val="004040EB"/>
    <w:rsid w:val="00404412"/>
    <w:rsid w:val="0040458F"/>
    <w:rsid w:val="00404784"/>
    <w:rsid w:val="00404AE6"/>
    <w:rsid w:val="00404CA2"/>
    <w:rsid w:val="0040500B"/>
    <w:rsid w:val="004056D3"/>
    <w:rsid w:val="00405E30"/>
    <w:rsid w:val="00406482"/>
    <w:rsid w:val="00406995"/>
    <w:rsid w:val="00406A6A"/>
    <w:rsid w:val="00407269"/>
    <w:rsid w:val="004074AB"/>
    <w:rsid w:val="0040751B"/>
    <w:rsid w:val="004075D8"/>
    <w:rsid w:val="00407633"/>
    <w:rsid w:val="004078EB"/>
    <w:rsid w:val="00410EBA"/>
    <w:rsid w:val="00411841"/>
    <w:rsid w:val="0041193F"/>
    <w:rsid w:val="00411B29"/>
    <w:rsid w:val="0041233E"/>
    <w:rsid w:val="00412E0F"/>
    <w:rsid w:val="0041301A"/>
    <w:rsid w:val="00413511"/>
    <w:rsid w:val="004142B1"/>
    <w:rsid w:val="00414A8B"/>
    <w:rsid w:val="00415AD9"/>
    <w:rsid w:val="00415B32"/>
    <w:rsid w:val="0041621A"/>
    <w:rsid w:val="00416469"/>
    <w:rsid w:val="00416651"/>
    <w:rsid w:val="0041681C"/>
    <w:rsid w:val="00416E23"/>
    <w:rsid w:val="0041709C"/>
    <w:rsid w:val="00417471"/>
    <w:rsid w:val="00417776"/>
    <w:rsid w:val="004177AC"/>
    <w:rsid w:val="00417B38"/>
    <w:rsid w:val="00417BD1"/>
    <w:rsid w:val="00417CC3"/>
    <w:rsid w:val="004202F9"/>
    <w:rsid w:val="00420B94"/>
    <w:rsid w:val="0042189C"/>
    <w:rsid w:val="00421AB7"/>
    <w:rsid w:val="00421EEE"/>
    <w:rsid w:val="00421F41"/>
    <w:rsid w:val="00421F85"/>
    <w:rsid w:val="004225BA"/>
    <w:rsid w:val="0042314D"/>
    <w:rsid w:val="00423AAF"/>
    <w:rsid w:val="00424FC7"/>
    <w:rsid w:val="004252DA"/>
    <w:rsid w:val="004262D3"/>
    <w:rsid w:val="004263F1"/>
    <w:rsid w:val="00426973"/>
    <w:rsid w:val="00427640"/>
    <w:rsid w:val="00427D37"/>
    <w:rsid w:val="004305A9"/>
    <w:rsid w:val="004305BF"/>
    <w:rsid w:val="004308DF"/>
    <w:rsid w:val="00430DEC"/>
    <w:rsid w:val="0043119B"/>
    <w:rsid w:val="00431654"/>
    <w:rsid w:val="004325F1"/>
    <w:rsid w:val="0043274A"/>
    <w:rsid w:val="00432F20"/>
    <w:rsid w:val="0043429A"/>
    <w:rsid w:val="004346B2"/>
    <w:rsid w:val="0043487A"/>
    <w:rsid w:val="00434C78"/>
    <w:rsid w:val="00435162"/>
    <w:rsid w:val="00435736"/>
    <w:rsid w:val="004363A4"/>
    <w:rsid w:val="0043659C"/>
    <w:rsid w:val="004369D0"/>
    <w:rsid w:val="00436F3E"/>
    <w:rsid w:val="004372B7"/>
    <w:rsid w:val="00437A02"/>
    <w:rsid w:val="00437C9E"/>
    <w:rsid w:val="004401E7"/>
    <w:rsid w:val="004416FE"/>
    <w:rsid w:val="00441C2C"/>
    <w:rsid w:val="004425D5"/>
    <w:rsid w:val="00442CD8"/>
    <w:rsid w:val="00442CF6"/>
    <w:rsid w:val="0044364A"/>
    <w:rsid w:val="00443A04"/>
    <w:rsid w:val="00444035"/>
    <w:rsid w:val="0044447F"/>
    <w:rsid w:val="00444BDB"/>
    <w:rsid w:val="004456DE"/>
    <w:rsid w:val="004459DC"/>
    <w:rsid w:val="00445CDC"/>
    <w:rsid w:val="0044602D"/>
    <w:rsid w:val="00446E4E"/>
    <w:rsid w:val="00446E9F"/>
    <w:rsid w:val="004471D2"/>
    <w:rsid w:val="004508C9"/>
    <w:rsid w:val="00450A39"/>
    <w:rsid w:val="004517FE"/>
    <w:rsid w:val="0045190E"/>
    <w:rsid w:val="00451C8A"/>
    <w:rsid w:val="00451DF5"/>
    <w:rsid w:val="00452BE8"/>
    <w:rsid w:val="004536F3"/>
    <w:rsid w:val="00453934"/>
    <w:rsid w:val="00453F03"/>
    <w:rsid w:val="004559F5"/>
    <w:rsid w:val="00455DA5"/>
    <w:rsid w:val="00455F8F"/>
    <w:rsid w:val="00455FD3"/>
    <w:rsid w:val="00456901"/>
    <w:rsid w:val="00460780"/>
    <w:rsid w:val="00460979"/>
    <w:rsid w:val="00460A57"/>
    <w:rsid w:val="00460C80"/>
    <w:rsid w:val="00461436"/>
    <w:rsid w:val="004616E6"/>
    <w:rsid w:val="004622AF"/>
    <w:rsid w:val="00462499"/>
    <w:rsid w:val="00462591"/>
    <w:rsid w:val="00462622"/>
    <w:rsid w:val="004627DD"/>
    <w:rsid w:val="0046308F"/>
    <w:rsid w:val="00463203"/>
    <w:rsid w:val="004634EA"/>
    <w:rsid w:val="0046441A"/>
    <w:rsid w:val="00464923"/>
    <w:rsid w:val="00464A04"/>
    <w:rsid w:val="004651AA"/>
    <w:rsid w:val="00466290"/>
    <w:rsid w:val="004664D6"/>
    <w:rsid w:val="0046780F"/>
    <w:rsid w:val="00467E5A"/>
    <w:rsid w:val="00467F8B"/>
    <w:rsid w:val="00470486"/>
    <w:rsid w:val="0047062B"/>
    <w:rsid w:val="004706C8"/>
    <w:rsid w:val="00470F8F"/>
    <w:rsid w:val="0047146A"/>
    <w:rsid w:val="00471610"/>
    <w:rsid w:val="004717D9"/>
    <w:rsid w:val="00471C30"/>
    <w:rsid w:val="00472079"/>
    <w:rsid w:val="0047233E"/>
    <w:rsid w:val="00472CAC"/>
    <w:rsid w:val="00472E93"/>
    <w:rsid w:val="004738E9"/>
    <w:rsid w:val="00474849"/>
    <w:rsid w:val="00475250"/>
    <w:rsid w:val="00475911"/>
    <w:rsid w:val="00475EB7"/>
    <w:rsid w:val="00475F34"/>
    <w:rsid w:val="0047670A"/>
    <w:rsid w:val="00476772"/>
    <w:rsid w:val="004769EE"/>
    <w:rsid w:val="00476D46"/>
    <w:rsid w:val="0047727E"/>
    <w:rsid w:val="004772C4"/>
    <w:rsid w:val="00477D9E"/>
    <w:rsid w:val="0048040F"/>
    <w:rsid w:val="004808BE"/>
    <w:rsid w:val="00480D21"/>
    <w:rsid w:val="0048109F"/>
    <w:rsid w:val="00481201"/>
    <w:rsid w:val="0048276B"/>
    <w:rsid w:val="00482A46"/>
    <w:rsid w:val="004832E7"/>
    <w:rsid w:val="00483652"/>
    <w:rsid w:val="00483B94"/>
    <w:rsid w:val="0048420C"/>
    <w:rsid w:val="00484454"/>
    <w:rsid w:val="0048488C"/>
    <w:rsid w:val="00484F82"/>
    <w:rsid w:val="004851D7"/>
    <w:rsid w:val="00485FF4"/>
    <w:rsid w:val="00486458"/>
    <w:rsid w:val="0048743A"/>
    <w:rsid w:val="00487473"/>
    <w:rsid w:val="00487645"/>
    <w:rsid w:val="004901FA"/>
    <w:rsid w:val="00490328"/>
    <w:rsid w:val="004903E3"/>
    <w:rsid w:val="00490808"/>
    <w:rsid w:val="00490E72"/>
    <w:rsid w:val="00491267"/>
    <w:rsid w:val="004914F5"/>
    <w:rsid w:val="00491500"/>
    <w:rsid w:val="0049165E"/>
    <w:rsid w:val="00491840"/>
    <w:rsid w:val="00491EFA"/>
    <w:rsid w:val="0049360B"/>
    <w:rsid w:val="00494422"/>
    <w:rsid w:val="00494775"/>
    <w:rsid w:val="00494B04"/>
    <w:rsid w:val="004954CC"/>
    <w:rsid w:val="0049590C"/>
    <w:rsid w:val="00495A49"/>
    <w:rsid w:val="00495B21"/>
    <w:rsid w:val="00495C22"/>
    <w:rsid w:val="0049694F"/>
    <w:rsid w:val="00496C45"/>
    <w:rsid w:val="004970C3"/>
    <w:rsid w:val="00497809"/>
    <w:rsid w:val="004A002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6144"/>
    <w:rsid w:val="004A79E2"/>
    <w:rsid w:val="004A7A68"/>
    <w:rsid w:val="004A7AA3"/>
    <w:rsid w:val="004A7D5F"/>
    <w:rsid w:val="004B0344"/>
    <w:rsid w:val="004B03AA"/>
    <w:rsid w:val="004B0457"/>
    <w:rsid w:val="004B08A0"/>
    <w:rsid w:val="004B1BB4"/>
    <w:rsid w:val="004B2541"/>
    <w:rsid w:val="004B292C"/>
    <w:rsid w:val="004B2AFD"/>
    <w:rsid w:val="004B2C50"/>
    <w:rsid w:val="004B2E17"/>
    <w:rsid w:val="004B2FF5"/>
    <w:rsid w:val="004B301C"/>
    <w:rsid w:val="004B31C0"/>
    <w:rsid w:val="004B3384"/>
    <w:rsid w:val="004B3DDF"/>
    <w:rsid w:val="004B40B2"/>
    <w:rsid w:val="004B4804"/>
    <w:rsid w:val="004B4A28"/>
    <w:rsid w:val="004B4B5D"/>
    <w:rsid w:val="004B4D59"/>
    <w:rsid w:val="004B4F05"/>
    <w:rsid w:val="004B4FCB"/>
    <w:rsid w:val="004B511A"/>
    <w:rsid w:val="004B5326"/>
    <w:rsid w:val="004B5344"/>
    <w:rsid w:val="004B54CB"/>
    <w:rsid w:val="004B571B"/>
    <w:rsid w:val="004B5C54"/>
    <w:rsid w:val="004B5FCE"/>
    <w:rsid w:val="004B64D4"/>
    <w:rsid w:val="004B64D6"/>
    <w:rsid w:val="004B6536"/>
    <w:rsid w:val="004B6AD5"/>
    <w:rsid w:val="004B7ABB"/>
    <w:rsid w:val="004C0441"/>
    <w:rsid w:val="004C0C53"/>
    <w:rsid w:val="004C114A"/>
    <w:rsid w:val="004C1F3A"/>
    <w:rsid w:val="004C2127"/>
    <w:rsid w:val="004C2803"/>
    <w:rsid w:val="004C38AC"/>
    <w:rsid w:val="004C3901"/>
    <w:rsid w:val="004C3998"/>
    <w:rsid w:val="004C3BD1"/>
    <w:rsid w:val="004C40A4"/>
    <w:rsid w:val="004C491E"/>
    <w:rsid w:val="004C4D5B"/>
    <w:rsid w:val="004C5D84"/>
    <w:rsid w:val="004C5D85"/>
    <w:rsid w:val="004C5F26"/>
    <w:rsid w:val="004C6086"/>
    <w:rsid w:val="004C64CB"/>
    <w:rsid w:val="004C689F"/>
    <w:rsid w:val="004C6F5C"/>
    <w:rsid w:val="004C7C4D"/>
    <w:rsid w:val="004D1079"/>
    <w:rsid w:val="004D15C4"/>
    <w:rsid w:val="004D16D5"/>
    <w:rsid w:val="004D1E10"/>
    <w:rsid w:val="004D1FCE"/>
    <w:rsid w:val="004D2301"/>
    <w:rsid w:val="004D486A"/>
    <w:rsid w:val="004D4F0C"/>
    <w:rsid w:val="004D517B"/>
    <w:rsid w:val="004D526D"/>
    <w:rsid w:val="004D55F1"/>
    <w:rsid w:val="004D580F"/>
    <w:rsid w:val="004D5A6E"/>
    <w:rsid w:val="004D5C6D"/>
    <w:rsid w:val="004D7E52"/>
    <w:rsid w:val="004E0BB0"/>
    <w:rsid w:val="004E1457"/>
    <w:rsid w:val="004E25A6"/>
    <w:rsid w:val="004E2B28"/>
    <w:rsid w:val="004E39A0"/>
    <w:rsid w:val="004E3F9B"/>
    <w:rsid w:val="004E40C2"/>
    <w:rsid w:val="004E4BBD"/>
    <w:rsid w:val="004E559C"/>
    <w:rsid w:val="004E5633"/>
    <w:rsid w:val="004E568C"/>
    <w:rsid w:val="004E5BF9"/>
    <w:rsid w:val="004E5CCA"/>
    <w:rsid w:val="004E6656"/>
    <w:rsid w:val="004E67AD"/>
    <w:rsid w:val="004E6875"/>
    <w:rsid w:val="004E6A75"/>
    <w:rsid w:val="004E6AB1"/>
    <w:rsid w:val="004E7D81"/>
    <w:rsid w:val="004F0142"/>
    <w:rsid w:val="004F02D4"/>
    <w:rsid w:val="004F05D4"/>
    <w:rsid w:val="004F06BB"/>
    <w:rsid w:val="004F0AAC"/>
    <w:rsid w:val="004F11C0"/>
    <w:rsid w:val="004F1210"/>
    <w:rsid w:val="004F1937"/>
    <w:rsid w:val="004F1939"/>
    <w:rsid w:val="004F1953"/>
    <w:rsid w:val="004F1ABD"/>
    <w:rsid w:val="004F27C8"/>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0CEB"/>
    <w:rsid w:val="00501779"/>
    <w:rsid w:val="005020C0"/>
    <w:rsid w:val="005026EB"/>
    <w:rsid w:val="00502885"/>
    <w:rsid w:val="0050292C"/>
    <w:rsid w:val="0050306D"/>
    <w:rsid w:val="0050335D"/>
    <w:rsid w:val="00503553"/>
    <w:rsid w:val="0050368B"/>
    <w:rsid w:val="00505450"/>
    <w:rsid w:val="00505F66"/>
    <w:rsid w:val="0050602D"/>
    <w:rsid w:val="00506678"/>
    <w:rsid w:val="005069D2"/>
    <w:rsid w:val="00506A82"/>
    <w:rsid w:val="00506AF7"/>
    <w:rsid w:val="005074B4"/>
    <w:rsid w:val="00507750"/>
    <w:rsid w:val="00507F17"/>
    <w:rsid w:val="00507F86"/>
    <w:rsid w:val="00510019"/>
    <w:rsid w:val="005104B1"/>
    <w:rsid w:val="00510A43"/>
    <w:rsid w:val="00510A94"/>
    <w:rsid w:val="00510A9E"/>
    <w:rsid w:val="00510DA3"/>
    <w:rsid w:val="005115BB"/>
    <w:rsid w:val="00511AA2"/>
    <w:rsid w:val="005122A2"/>
    <w:rsid w:val="00512CE2"/>
    <w:rsid w:val="00512D3D"/>
    <w:rsid w:val="00513138"/>
    <w:rsid w:val="005131C0"/>
    <w:rsid w:val="005133AD"/>
    <w:rsid w:val="005135F6"/>
    <w:rsid w:val="0051365E"/>
    <w:rsid w:val="005137B2"/>
    <w:rsid w:val="00514A87"/>
    <w:rsid w:val="00514BC0"/>
    <w:rsid w:val="005150D8"/>
    <w:rsid w:val="00515A92"/>
    <w:rsid w:val="00515F39"/>
    <w:rsid w:val="005160F2"/>
    <w:rsid w:val="005162CF"/>
    <w:rsid w:val="00516483"/>
    <w:rsid w:val="005172FD"/>
    <w:rsid w:val="0051787D"/>
    <w:rsid w:val="00517E79"/>
    <w:rsid w:val="00520042"/>
    <w:rsid w:val="005212C4"/>
    <w:rsid w:val="00521459"/>
    <w:rsid w:val="005214BB"/>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27FD7"/>
    <w:rsid w:val="00530007"/>
    <w:rsid w:val="0053067C"/>
    <w:rsid w:val="00531134"/>
    <w:rsid w:val="00532290"/>
    <w:rsid w:val="00532706"/>
    <w:rsid w:val="00533BD1"/>
    <w:rsid w:val="00533E1D"/>
    <w:rsid w:val="00534D08"/>
    <w:rsid w:val="00535AC2"/>
    <w:rsid w:val="00535FC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884"/>
    <w:rsid w:val="00543B75"/>
    <w:rsid w:val="00543C98"/>
    <w:rsid w:val="00543E75"/>
    <w:rsid w:val="00544049"/>
    <w:rsid w:val="0054428D"/>
    <w:rsid w:val="0054476D"/>
    <w:rsid w:val="00544DDB"/>
    <w:rsid w:val="005459F4"/>
    <w:rsid w:val="00545D4D"/>
    <w:rsid w:val="005460B7"/>
    <w:rsid w:val="00546153"/>
    <w:rsid w:val="005461F4"/>
    <w:rsid w:val="00546253"/>
    <w:rsid w:val="005466C8"/>
    <w:rsid w:val="00546EE4"/>
    <w:rsid w:val="0054700B"/>
    <w:rsid w:val="0054737A"/>
    <w:rsid w:val="00547E0E"/>
    <w:rsid w:val="005505E4"/>
    <w:rsid w:val="00550CD6"/>
    <w:rsid w:val="00551725"/>
    <w:rsid w:val="00551747"/>
    <w:rsid w:val="00551D8F"/>
    <w:rsid w:val="005528DE"/>
    <w:rsid w:val="00552D8C"/>
    <w:rsid w:val="00552E1C"/>
    <w:rsid w:val="00552FA9"/>
    <w:rsid w:val="00553556"/>
    <w:rsid w:val="00553902"/>
    <w:rsid w:val="00553C36"/>
    <w:rsid w:val="005544DA"/>
    <w:rsid w:val="00555467"/>
    <w:rsid w:val="00555589"/>
    <w:rsid w:val="0055696D"/>
    <w:rsid w:val="00556A1A"/>
    <w:rsid w:val="00556BE7"/>
    <w:rsid w:val="00557477"/>
    <w:rsid w:val="005576B1"/>
    <w:rsid w:val="00557CAE"/>
    <w:rsid w:val="00557E01"/>
    <w:rsid w:val="00557F1F"/>
    <w:rsid w:val="0056033D"/>
    <w:rsid w:val="0056149C"/>
    <w:rsid w:val="0056163F"/>
    <w:rsid w:val="00561784"/>
    <w:rsid w:val="00561C96"/>
    <w:rsid w:val="00561D25"/>
    <w:rsid w:val="00562B0F"/>
    <w:rsid w:val="00562CD4"/>
    <w:rsid w:val="005639E4"/>
    <w:rsid w:val="005645F5"/>
    <w:rsid w:val="00564A5D"/>
    <w:rsid w:val="00565609"/>
    <w:rsid w:val="005656CE"/>
    <w:rsid w:val="00565BBA"/>
    <w:rsid w:val="005663C0"/>
    <w:rsid w:val="00566D61"/>
    <w:rsid w:val="00567215"/>
    <w:rsid w:val="005674A6"/>
    <w:rsid w:val="0056756C"/>
    <w:rsid w:val="005679A2"/>
    <w:rsid w:val="00570376"/>
    <w:rsid w:val="00570D71"/>
    <w:rsid w:val="00571239"/>
    <w:rsid w:val="00571CE6"/>
    <w:rsid w:val="0057249F"/>
    <w:rsid w:val="0057340E"/>
    <w:rsid w:val="005739D1"/>
    <w:rsid w:val="00573C67"/>
    <w:rsid w:val="00573D91"/>
    <w:rsid w:val="00573E40"/>
    <w:rsid w:val="00573FF8"/>
    <w:rsid w:val="00574AEB"/>
    <w:rsid w:val="00575043"/>
    <w:rsid w:val="005750BA"/>
    <w:rsid w:val="00575FCC"/>
    <w:rsid w:val="0057667A"/>
    <w:rsid w:val="00576CA6"/>
    <w:rsid w:val="0057763D"/>
    <w:rsid w:val="00577B3F"/>
    <w:rsid w:val="00580423"/>
    <w:rsid w:val="005813C2"/>
    <w:rsid w:val="0058214B"/>
    <w:rsid w:val="00582834"/>
    <w:rsid w:val="00582A36"/>
    <w:rsid w:val="00582FD1"/>
    <w:rsid w:val="0058302B"/>
    <w:rsid w:val="00583186"/>
    <w:rsid w:val="005832A0"/>
    <w:rsid w:val="005836C7"/>
    <w:rsid w:val="00583CBF"/>
    <w:rsid w:val="00584389"/>
    <w:rsid w:val="00584B22"/>
    <w:rsid w:val="00584ECC"/>
    <w:rsid w:val="0058502A"/>
    <w:rsid w:val="005853EB"/>
    <w:rsid w:val="005853FE"/>
    <w:rsid w:val="005860CF"/>
    <w:rsid w:val="00586585"/>
    <w:rsid w:val="00586847"/>
    <w:rsid w:val="005872A6"/>
    <w:rsid w:val="005876CF"/>
    <w:rsid w:val="00587FAA"/>
    <w:rsid w:val="00590057"/>
    <w:rsid w:val="00590164"/>
    <w:rsid w:val="0059019D"/>
    <w:rsid w:val="00590479"/>
    <w:rsid w:val="00590EDD"/>
    <w:rsid w:val="0059250A"/>
    <w:rsid w:val="005925D3"/>
    <w:rsid w:val="00592642"/>
    <w:rsid w:val="005927E2"/>
    <w:rsid w:val="00592A17"/>
    <w:rsid w:val="00593120"/>
    <w:rsid w:val="00593378"/>
    <w:rsid w:val="00593A1C"/>
    <w:rsid w:val="00593C9A"/>
    <w:rsid w:val="00593FC3"/>
    <w:rsid w:val="005945AD"/>
    <w:rsid w:val="0059481C"/>
    <w:rsid w:val="00594F0D"/>
    <w:rsid w:val="0059509A"/>
    <w:rsid w:val="005954A6"/>
    <w:rsid w:val="00595574"/>
    <w:rsid w:val="00595A7B"/>
    <w:rsid w:val="00596BA6"/>
    <w:rsid w:val="00596C83"/>
    <w:rsid w:val="00597198"/>
    <w:rsid w:val="00597381"/>
    <w:rsid w:val="00597B97"/>
    <w:rsid w:val="005A0B50"/>
    <w:rsid w:val="005A0E98"/>
    <w:rsid w:val="005A1058"/>
    <w:rsid w:val="005A123F"/>
    <w:rsid w:val="005A1616"/>
    <w:rsid w:val="005A1FF1"/>
    <w:rsid w:val="005A3032"/>
    <w:rsid w:val="005A3222"/>
    <w:rsid w:val="005A33F1"/>
    <w:rsid w:val="005A3729"/>
    <w:rsid w:val="005A3A8F"/>
    <w:rsid w:val="005A475E"/>
    <w:rsid w:val="005A47DA"/>
    <w:rsid w:val="005A481F"/>
    <w:rsid w:val="005A48F8"/>
    <w:rsid w:val="005A4E8D"/>
    <w:rsid w:val="005A54EB"/>
    <w:rsid w:val="005A5A9D"/>
    <w:rsid w:val="005A5B57"/>
    <w:rsid w:val="005A5D13"/>
    <w:rsid w:val="005A5E82"/>
    <w:rsid w:val="005A668D"/>
    <w:rsid w:val="005A69AE"/>
    <w:rsid w:val="005A69B9"/>
    <w:rsid w:val="005A6FE4"/>
    <w:rsid w:val="005A7450"/>
    <w:rsid w:val="005A79AC"/>
    <w:rsid w:val="005A7AE9"/>
    <w:rsid w:val="005B00E0"/>
    <w:rsid w:val="005B0334"/>
    <w:rsid w:val="005B05A5"/>
    <w:rsid w:val="005B070B"/>
    <w:rsid w:val="005B0A06"/>
    <w:rsid w:val="005B2550"/>
    <w:rsid w:val="005B2762"/>
    <w:rsid w:val="005B2E3E"/>
    <w:rsid w:val="005B2F50"/>
    <w:rsid w:val="005B310B"/>
    <w:rsid w:val="005B3852"/>
    <w:rsid w:val="005B3C40"/>
    <w:rsid w:val="005B4296"/>
    <w:rsid w:val="005B61CA"/>
    <w:rsid w:val="005B6CA0"/>
    <w:rsid w:val="005B71E5"/>
    <w:rsid w:val="005B7530"/>
    <w:rsid w:val="005C024D"/>
    <w:rsid w:val="005C04BD"/>
    <w:rsid w:val="005C12D7"/>
    <w:rsid w:val="005C1584"/>
    <w:rsid w:val="005C19EA"/>
    <w:rsid w:val="005C1D15"/>
    <w:rsid w:val="005C239A"/>
    <w:rsid w:val="005C36AF"/>
    <w:rsid w:val="005C3CC6"/>
    <w:rsid w:val="005C3E15"/>
    <w:rsid w:val="005C4499"/>
    <w:rsid w:val="005C481B"/>
    <w:rsid w:val="005C572C"/>
    <w:rsid w:val="005C5826"/>
    <w:rsid w:val="005C5ACE"/>
    <w:rsid w:val="005C6358"/>
    <w:rsid w:val="005C64F2"/>
    <w:rsid w:val="005C6CA6"/>
    <w:rsid w:val="005C73F1"/>
    <w:rsid w:val="005C760C"/>
    <w:rsid w:val="005C7921"/>
    <w:rsid w:val="005D044F"/>
    <w:rsid w:val="005D11D8"/>
    <w:rsid w:val="005D1356"/>
    <w:rsid w:val="005D1364"/>
    <w:rsid w:val="005D163D"/>
    <w:rsid w:val="005D1957"/>
    <w:rsid w:val="005D2DC0"/>
    <w:rsid w:val="005D4271"/>
    <w:rsid w:val="005D4FF2"/>
    <w:rsid w:val="005D5294"/>
    <w:rsid w:val="005D5BFE"/>
    <w:rsid w:val="005D631E"/>
    <w:rsid w:val="005D688C"/>
    <w:rsid w:val="005D6DBE"/>
    <w:rsid w:val="005D73DA"/>
    <w:rsid w:val="005E008C"/>
    <w:rsid w:val="005E00CC"/>
    <w:rsid w:val="005E02F8"/>
    <w:rsid w:val="005E088C"/>
    <w:rsid w:val="005E0959"/>
    <w:rsid w:val="005E0FB3"/>
    <w:rsid w:val="005E11DE"/>
    <w:rsid w:val="005E122F"/>
    <w:rsid w:val="005E1F3E"/>
    <w:rsid w:val="005E22BB"/>
    <w:rsid w:val="005E245C"/>
    <w:rsid w:val="005E2CBB"/>
    <w:rsid w:val="005E37D7"/>
    <w:rsid w:val="005E4031"/>
    <w:rsid w:val="005E418B"/>
    <w:rsid w:val="005E4645"/>
    <w:rsid w:val="005E467C"/>
    <w:rsid w:val="005E4943"/>
    <w:rsid w:val="005E4DFC"/>
    <w:rsid w:val="005E5739"/>
    <w:rsid w:val="005E751E"/>
    <w:rsid w:val="005E7FA3"/>
    <w:rsid w:val="005F016D"/>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4C9"/>
    <w:rsid w:val="005F5CDB"/>
    <w:rsid w:val="005F5DC9"/>
    <w:rsid w:val="005F5EF0"/>
    <w:rsid w:val="005F60B5"/>
    <w:rsid w:val="005F7084"/>
    <w:rsid w:val="00600501"/>
    <w:rsid w:val="006006EC"/>
    <w:rsid w:val="00600C44"/>
    <w:rsid w:val="006027F0"/>
    <w:rsid w:val="00602923"/>
    <w:rsid w:val="006043D7"/>
    <w:rsid w:val="00604642"/>
    <w:rsid w:val="00604E9E"/>
    <w:rsid w:val="006056FA"/>
    <w:rsid w:val="00606434"/>
    <w:rsid w:val="00606585"/>
    <w:rsid w:val="006067D8"/>
    <w:rsid w:val="00606985"/>
    <w:rsid w:val="00606D18"/>
    <w:rsid w:val="00606F37"/>
    <w:rsid w:val="006073E0"/>
    <w:rsid w:val="00607649"/>
    <w:rsid w:val="00607988"/>
    <w:rsid w:val="006104F0"/>
    <w:rsid w:val="00610BD1"/>
    <w:rsid w:val="00610FC3"/>
    <w:rsid w:val="0061110F"/>
    <w:rsid w:val="00611E01"/>
    <w:rsid w:val="00612167"/>
    <w:rsid w:val="0061238A"/>
    <w:rsid w:val="00612463"/>
    <w:rsid w:val="00612592"/>
    <w:rsid w:val="00612A95"/>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D0"/>
    <w:rsid w:val="006204F3"/>
    <w:rsid w:val="00620552"/>
    <w:rsid w:val="00620792"/>
    <w:rsid w:val="006217CE"/>
    <w:rsid w:val="00621F9C"/>
    <w:rsid w:val="006221B9"/>
    <w:rsid w:val="006224C3"/>
    <w:rsid w:val="00622574"/>
    <w:rsid w:val="006234C8"/>
    <w:rsid w:val="00623693"/>
    <w:rsid w:val="00623783"/>
    <w:rsid w:val="00623CAC"/>
    <w:rsid w:val="00625A72"/>
    <w:rsid w:val="00625DF9"/>
    <w:rsid w:val="00625E50"/>
    <w:rsid w:val="0062639B"/>
    <w:rsid w:val="00626AB7"/>
    <w:rsid w:val="00627063"/>
    <w:rsid w:val="0062763F"/>
    <w:rsid w:val="00627AD5"/>
    <w:rsid w:val="00630486"/>
    <w:rsid w:val="00630556"/>
    <w:rsid w:val="006308FD"/>
    <w:rsid w:val="00630B99"/>
    <w:rsid w:val="00630F52"/>
    <w:rsid w:val="00631F53"/>
    <w:rsid w:val="00632375"/>
    <w:rsid w:val="00633361"/>
    <w:rsid w:val="00633B6F"/>
    <w:rsid w:val="00633C7B"/>
    <w:rsid w:val="00634D82"/>
    <w:rsid w:val="006358C8"/>
    <w:rsid w:val="00635993"/>
    <w:rsid w:val="00635AE9"/>
    <w:rsid w:val="00635E68"/>
    <w:rsid w:val="00636636"/>
    <w:rsid w:val="006366B6"/>
    <w:rsid w:val="006369E9"/>
    <w:rsid w:val="00637386"/>
    <w:rsid w:val="0063789A"/>
    <w:rsid w:val="00640802"/>
    <w:rsid w:val="00640866"/>
    <w:rsid w:val="00641120"/>
    <w:rsid w:val="0064134B"/>
    <w:rsid w:val="00641384"/>
    <w:rsid w:val="006416CB"/>
    <w:rsid w:val="00641979"/>
    <w:rsid w:val="00641CF9"/>
    <w:rsid w:val="00641EC1"/>
    <w:rsid w:val="006420AB"/>
    <w:rsid w:val="006421F9"/>
    <w:rsid w:val="006427F8"/>
    <w:rsid w:val="00643BDE"/>
    <w:rsid w:val="00643E0A"/>
    <w:rsid w:val="006446B7"/>
    <w:rsid w:val="00644831"/>
    <w:rsid w:val="00644B4A"/>
    <w:rsid w:val="00644ECC"/>
    <w:rsid w:val="0064501F"/>
    <w:rsid w:val="00645B32"/>
    <w:rsid w:val="006460E2"/>
    <w:rsid w:val="00646930"/>
    <w:rsid w:val="00647164"/>
    <w:rsid w:val="0064761B"/>
    <w:rsid w:val="006477FA"/>
    <w:rsid w:val="0064791E"/>
    <w:rsid w:val="00647E3E"/>
    <w:rsid w:val="006501AC"/>
    <w:rsid w:val="006501CD"/>
    <w:rsid w:val="0065087E"/>
    <w:rsid w:val="00650C71"/>
    <w:rsid w:val="00650E93"/>
    <w:rsid w:val="00651378"/>
    <w:rsid w:val="00651633"/>
    <w:rsid w:val="00652483"/>
    <w:rsid w:val="006532BB"/>
    <w:rsid w:val="00653578"/>
    <w:rsid w:val="0065390E"/>
    <w:rsid w:val="006539DA"/>
    <w:rsid w:val="00653B73"/>
    <w:rsid w:val="006543C7"/>
    <w:rsid w:val="00654474"/>
    <w:rsid w:val="006550E6"/>
    <w:rsid w:val="0065548F"/>
    <w:rsid w:val="0065640D"/>
    <w:rsid w:val="006567FD"/>
    <w:rsid w:val="00656BEC"/>
    <w:rsid w:val="00656E29"/>
    <w:rsid w:val="00656F81"/>
    <w:rsid w:val="00657725"/>
    <w:rsid w:val="00657809"/>
    <w:rsid w:val="00657D5A"/>
    <w:rsid w:val="00657D64"/>
    <w:rsid w:val="00657F2C"/>
    <w:rsid w:val="00660091"/>
    <w:rsid w:val="00660114"/>
    <w:rsid w:val="00660709"/>
    <w:rsid w:val="00660F7A"/>
    <w:rsid w:val="006611C8"/>
    <w:rsid w:val="0066199D"/>
    <w:rsid w:val="006623E6"/>
    <w:rsid w:val="00662516"/>
    <w:rsid w:val="00662B88"/>
    <w:rsid w:val="00662C19"/>
    <w:rsid w:val="00662CEB"/>
    <w:rsid w:val="006649BD"/>
    <w:rsid w:val="00664DD2"/>
    <w:rsid w:val="00664FC4"/>
    <w:rsid w:val="0066510A"/>
    <w:rsid w:val="00665FC1"/>
    <w:rsid w:val="006666A9"/>
    <w:rsid w:val="006670E4"/>
    <w:rsid w:val="00667579"/>
    <w:rsid w:val="006679F8"/>
    <w:rsid w:val="00667D79"/>
    <w:rsid w:val="006701C2"/>
    <w:rsid w:val="006708E5"/>
    <w:rsid w:val="00670986"/>
    <w:rsid w:val="006709B2"/>
    <w:rsid w:val="00671361"/>
    <w:rsid w:val="00672002"/>
    <w:rsid w:val="00672EFD"/>
    <w:rsid w:val="00673037"/>
    <w:rsid w:val="006740BD"/>
    <w:rsid w:val="0067481C"/>
    <w:rsid w:val="00674F5B"/>
    <w:rsid w:val="00675144"/>
    <w:rsid w:val="00675153"/>
    <w:rsid w:val="0067529F"/>
    <w:rsid w:val="0067599F"/>
    <w:rsid w:val="00675C2D"/>
    <w:rsid w:val="00675FBC"/>
    <w:rsid w:val="006761AB"/>
    <w:rsid w:val="006763CB"/>
    <w:rsid w:val="00676E36"/>
    <w:rsid w:val="00677187"/>
    <w:rsid w:val="00677496"/>
    <w:rsid w:val="0068036B"/>
    <w:rsid w:val="00680AE7"/>
    <w:rsid w:val="00681AD4"/>
    <w:rsid w:val="00681EAE"/>
    <w:rsid w:val="0068201B"/>
    <w:rsid w:val="006824BA"/>
    <w:rsid w:val="00682EC8"/>
    <w:rsid w:val="006843CB"/>
    <w:rsid w:val="006846BF"/>
    <w:rsid w:val="00684C5B"/>
    <w:rsid w:val="00685351"/>
    <w:rsid w:val="00685B50"/>
    <w:rsid w:val="00685EF7"/>
    <w:rsid w:val="006861E2"/>
    <w:rsid w:val="00686742"/>
    <w:rsid w:val="00686755"/>
    <w:rsid w:val="00686AC9"/>
    <w:rsid w:val="00686BA2"/>
    <w:rsid w:val="00686D48"/>
    <w:rsid w:val="006870EC"/>
    <w:rsid w:val="0068718C"/>
    <w:rsid w:val="00687444"/>
    <w:rsid w:val="006874C6"/>
    <w:rsid w:val="00687863"/>
    <w:rsid w:val="00691801"/>
    <w:rsid w:val="00691DED"/>
    <w:rsid w:val="00692378"/>
    <w:rsid w:val="00692754"/>
    <w:rsid w:val="00692778"/>
    <w:rsid w:val="00692DF4"/>
    <w:rsid w:val="006939C2"/>
    <w:rsid w:val="00693E63"/>
    <w:rsid w:val="00693E9A"/>
    <w:rsid w:val="006941BC"/>
    <w:rsid w:val="0069480F"/>
    <w:rsid w:val="00694D86"/>
    <w:rsid w:val="006951DB"/>
    <w:rsid w:val="006955F6"/>
    <w:rsid w:val="00695607"/>
    <w:rsid w:val="0069597A"/>
    <w:rsid w:val="00695A95"/>
    <w:rsid w:val="00696031"/>
    <w:rsid w:val="006965D2"/>
    <w:rsid w:val="006970B3"/>
    <w:rsid w:val="006A05F4"/>
    <w:rsid w:val="006A06EB"/>
    <w:rsid w:val="006A0A68"/>
    <w:rsid w:val="006A0DD9"/>
    <w:rsid w:val="006A0E45"/>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6D"/>
    <w:rsid w:val="006A7074"/>
    <w:rsid w:val="006A72A3"/>
    <w:rsid w:val="006A771A"/>
    <w:rsid w:val="006A7F06"/>
    <w:rsid w:val="006B0175"/>
    <w:rsid w:val="006B0758"/>
    <w:rsid w:val="006B0D78"/>
    <w:rsid w:val="006B0DA1"/>
    <w:rsid w:val="006B13A7"/>
    <w:rsid w:val="006B13E9"/>
    <w:rsid w:val="006B1896"/>
    <w:rsid w:val="006B18F2"/>
    <w:rsid w:val="006B2189"/>
    <w:rsid w:val="006B26F1"/>
    <w:rsid w:val="006B2DD5"/>
    <w:rsid w:val="006B37EF"/>
    <w:rsid w:val="006B3A8B"/>
    <w:rsid w:val="006B3F4D"/>
    <w:rsid w:val="006B44BF"/>
    <w:rsid w:val="006B4687"/>
    <w:rsid w:val="006B4C95"/>
    <w:rsid w:val="006B568D"/>
    <w:rsid w:val="006B5BB1"/>
    <w:rsid w:val="006B5F88"/>
    <w:rsid w:val="006B5FD3"/>
    <w:rsid w:val="006B683B"/>
    <w:rsid w:val="006B6D04"/>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4C7"/>
    <w:rsid w:val="006C5C4E"/>
    <w:rsid w:val="006C66D3"/>
    <w:rsid w:val="006C67F6"/>
    <w:rsid w:val="006C7CEE"/>
    <w:rsid w:val="006D0784"/>
    <w:rsid w:val="006D0A41"/>
    <w:rsid w:val="006D0A8D"/>
    <w:rsid w:val="006D0C5F"/>
    <w:rsid w:val="006D113F"/>
    <w:rsid w:val="006D1572"/>
    <w:rsid w:val="006D159C"/>
    <w:rsid w:val="006D19A8"/>
    <w:rsid w:val="006D1D7B"/>
    <w:rsid w:val="006D1DD8"/>
    <w:rsid w:val="006D2EDE"/>
    <w:rsid w:val="006D2F54"/>
    <w:rsid w:val="006D3602"/>
    <w:rsid w:val="006D3C97"/>
    <w:rsid w:val="006D3DDA"/>
    <w:rsid w:val="006D5903"/>
    <w:rsid w:val="006D5904"/>
    <w:rsid w:val="006D6063"/>
    <w:rsid w:val="006D684F"/>
    <w:rsid w:val="006D6BBD"/>
    <w:rsid w:val="006D7208"/>
    <w:rsid w:val="006D7432"/>
    <w:rsid w:val="006D74AB"/>
    <w:rsid w:val="006D7B37"/>
    <w:rsid w:val="006D7C01"/>
    <w:rsid w:val="006E001A"/>
    <w:rsid w:val="006E00B4"/>
    <w:rsid w:val="006E0A08"/>
    <w:rsid w:val="006E2A00"/>
    <w:rsid w:val="006E305D"/>
    <w:rsid w:val="006E395A"/>
    <w:rsid w:val="006E3BC9"/>
    <w:rsid w:val="006E3EF6"/>
    <w:rsid w:val="006E41F7"/>
    <w:rsid w:val="006E4256"/>
    <w:rsid w:val="006E4576"/>
    <w:rsid w:val="006E4C62"/>
    <w:rsid w:val="006E5C3B"/>
    <w:rsid w:val="006E5DFF"/>
    <w:rsid w:val="006E7A76"/>
    <w:rsid w:val="006E7AD0"/>
    <w:rsid w:val="006E7B2E"/>
    <w:rsid w:val="006F0457"/>
    <w:rsid w:val="006F07B0"/>
    <w:rsid w:val="006F0A57"/>
    <w:rsid w:val="006F1266"/>
    <w:rsid w:val="006F13E4"/>
    <w:rsid w:val="006F1E59"/>
    <w:rsid w:val="006F209C"/>
    <w:rsid w:val="006F3772"/>
    <w:rsid w:val="006F3C83"/>
    <w:rsid w:val="006F3CAC"/>
    <w:rsid w:val="006F3EAE"/>
    <w:rsid w:val="006F403C"/>
    <w:rsid w:val="006F40B3"/>
    <w:rsid w:val="006F4206"/>
    <w:rsid w:val="006F46A0"/>
    <w:rsid w:val="006F4E36"/>
    <w:rsid w:val="006F5E47"/>
    <w:rsid w:val="006F6410"/>
    <w:rsid w:val="006F6A7F"/>
    <w:rsid w:val="006F713D"/>
    <w:rsid w:val="006F759F"/>
    <w:rsid w:val="006F7A8F"/>
    <w:rsid w:val="006F7E47"/>
    <w:rsid w:val="007003D9"/>
    <w:rsid w:val="00700F69"/>
    <w:rsid w:val="00700F99"/>
    <w:rsid w:val="007010D4"/>
    <w:rsid w:val="00702C97"/>
    <w:rsid w:val="00702E72"/>
    <w:rsid w:val="00703021"/>
    <w:rsid w:val="00703A83"/>
    <w:rsid w:val="00705527"/>
    <w:rsid w:val="00705DF6"/>
    <w:rsid w:val="007066C4"/>
    <w:rsid w:val="00706E86"/>
    <w:rsid w:val="00706F68"/>
    <w:rsid w:val="00707278"/>
    <w:rsid w:val="00710027"/>
    <w:rsid w:val="00710073"/>
    <w:rsid w:val="007104CD"/>
    <w:rsid w:val="007107C8"/>
    <w:rsid w:val="00710B22"/>
    <w:rsid w:val="007110AC"/>
    <w:rsid w:val="007112CC"/>
    <w:rsid w:val="0071235F"/>
    <w:rsid w:val="007123E1"/>
    <w:rsid w:val="00712A31"/>
    <w:rsid w:val="00712A7A"/>
    <w:rsid w:val="00712BE0"/>
    <w:rsid w:val="00713434"/>
    <w:rsid w:val="007140DA"/>
    <w:rsid w:val="00715F14"/>
    <w:rsid w:val="0071642E"/>
    <w:rsid w:val="007167E2"/>
    <w:rsid w:val="00716F3C"/>
    <w:rsid w:val="00716F78"/>
    <w:rsid w:val="00717CCC"/>
    <w:rsid w:val="00720144"/>
    <w:rsid w:val="0072108C"/>
    <w:rsid w:val="0072118B"/>
    <w:rsid w:val="00721B1A"/>
    <w:rsid w:val="00721B42"/>
    <w:rsid w:val="00721BE1"/>
    <w:rsid w:val="00721F4D"/>
    <w:rsid w:val="007234D1"/>
    <w:rsid w:val="00724302"/>
    <w:rsid w:val="0072464C"/>
    <w:rsid w:val="00724785"/>
    <w:rsid w:val="00725B79"/>
    <w:rsid w:val="00726E50"/>
    <w:rsid w:val="00727451"/>
    <w:rsid w:val="00727868"/>
    <w:rsid w:val="00730802"/>
    <w:rsid w:val="00730B33"/>
    <w:rsid w:val="00731C11"/>
    <w:rsid w:val="00731F33"/>
    <w:rsid w:val="00732000"/>
    <w:rsid w:val="00732019"/>
    <w:rsid w:val="007322A1"/>
    <w:rsid w:val="007324D9"/>
    <w:rsid w:val="00732EAF"/>
    <w:rsid w:val="0073366A"/>
    <w:rsid w:val="00733BB6"/>
    <w:rsid w:val="00733C98"/>
    <w:rsid w:val="00734EB2"/>
    <w:rsid w:val="007350D6"/>
    <w:rsid w:val="0073643A"/>
    <w:rsid w:val="00736902"/>
    <w:rsid w:val="007369FF"/>
    <w:rsid w:val="00736A7A"/>
    <w:rsid w:val="00736DE3"/>
    <w:rsid w:val="00736E75"/>
    <w:rsid w:val="00737FD4"/>
    <w:rsid w:val="007406F6"/>
    <w:rsid w:val="00740B71"/>
    <w:rsid w:val="00740E61"/>
    <w:rsid w:val="00741717"/>
    <w:rsid w:val="0074173F"/>
    <w:rsid w:val="00741A3A"/>
    <w:rsid w:val="00741C12"/>
    <w:rsid w:val="007420BD"/>
    <w:rsid w:val="00742363"/>
    <w:rsid w:val="00742552"/>
    <w:rsid w:val="007448A2"/>
    <w:rsid w:val="007453B8"/>
    <w:rsid w:val="00745EC1"/>
    <w:rsid w:val="007468DE"/>
    <w:rsid w:val="00746B34"/>
    <w:rsid w:val="00747365"/>
    <w:rsid w:val="00747930"/>
    <w:rsid w:val="00747D25"/>
    <w:rsid w:val="00750CEF"/>
    <w:rsid w:val="007519C9"/>
    <w:rsid w:val="007526A1"/>
    <w:rsid w:val="0075295A"/>
    <w:rsid w:val="00752D02"/>
    <w:rsid w:val="007530C0"/>
    <w:rsid w:val="0075326B"/>
    <w:rsid w:val="007533D1"/>
    <w:rsid w:val="00754501"/>
    <w:rsid w:val="0075458C"/>
    <w:rsid w:val="007548B1"/>
    <w:rsid w:val="00754A58"/>
    <w:rsid w:val="00754C30"/>
    <w:rsid w:val="00754C5A"/>
    <w:rsid w:val="0075558D"/>
    <w:rsid w:val="00755712"/>
    <w:rsid w:val="00755A93"/>
    <w:rsid w:val="007561BD"/>
    <w:rsid w:val="00756228"/>
    <w:rsid w:val="00756513"/>
    <w:rsid w:val="007567A2"/>
    <w:rsid w:val="00757432"/>
    <w:rsid w:val="00757A63"/>
    <w:rsid w:val="00761325"/>
    <w:rsid w:val="00761F22"/>
    <w:rsid w:val="007631C9"/>
    <w:rsid w:val="007635A1"/>
    <w:rsid w:val="00763FC4"/>
    <w:rsid w:val="00764737"/>
    <w:rsid w:val="0076486C"/>
    <w:rsid w:val="0076494C"/>
    <w:rsid w:val="00764A90"/>
    <w:rsid w:val="00764EA3"/>
    <w:rsid w:val="007656AA"/>
    <w:rsid w:val="007674DE"/>
    <w:rsid w:val="00767610"/>
    <w:rsid w:val="007676A5"/>
    <w:rsid w:val="0076796F"/>
    <w:rsid w:val="007707DB"/>
    <w:rsid w:val="00770D57"/>
    <w:rsid w:val="00771258"/>
    <w:rsid w:val="007714E6"/>
    <w:rsid w:val="00771B55"/>
    <w:rsid w:val="00771BAE"/>
    <w:rsid w:val="00771BDA"/>
    <w:rsid w:val="00772FD4"/>
    <w:rsid w:val="00773083"/>
    <w:rsid w:val="007733CF"/>
    <w:rsid w:val="00773551"/>
    <w:rsid w:val="007735A1"/>
    <w:rsid w:val="00773619"/>
    <w:rsid w:val="00773B4C"/>
    <w:rsid w:val="00774079"/>
    <w:rsid w:val="00775439"/>
    <w:rsid w:val="0077677F"/>
    <w:rsid w:val="00776C3B"/>
    <w:rsid w:val="00776D50"/>
    <w:rsid w:val="00777365"/>
    <w:rsid w:val="00777E22"/>
    <w:rsid w:val="00780DC4"/>
    <w:rsid w:val="007810CC"/>
    <w:rsid w:val="00781455"/>
    <w:rsid w:val="00781A73"/>
    <w:rsid w:val="007822D5"/>
    <w:rsid w:val="00782428"/>
    <w:rsid w:val="00782844"/>
    <w:rsid w:val="007836E9"/>
    <w:rsid w:val="00784401"/>
    <w:rsid w:val="00785EB1"/>
    <w:rsid w:val="00785FA2"/>
    <w:rsid w:val="007865A8"/>
    <w:rsid w:val="00786880"/>
    <w:rsid w:val="00786CCF"/>
    <w:rsid w:val="0078732F"/>
    <w:rsid w:val="00787393"/>
    <w:rsid w:val="00787692"/>
    <w:rsid w:val="00787B12"/>
    <w:rsid w:val="00787C27"/>
    <w:rsid w:val="00790A12"/>
    <w:rsid w:val="00790E50"/>
    <w:rsid w:val="00791053"/>
    <w:rsid w:val="0079129D"/>
    <w:rsid w:val="00791998"/>
    <w:rsid w:val="00791D8A"/>
    <w:rsid w:val="007923C6"/>
    <w:rsid w:val="007924D5"/>
    <w:rsid w:val="00793031"/>
    <w:rsid w:val="0079390A"/>
    <w:rsid w:val="00793B9D"/>
    <w:rsid w:val="00793D01"/>
    <w:rsid w:val="00793D84"/>
    <w:rsid w:val="00793E25"/>
    <w:rsid w:val="00793E31"/>
    <w:rsid w:val="00793EF3"/>
    <w:rsid w:val="00793F38"/>
    <w:rsid w:val="00794DD8"/>
    <w:rsid w:val="00795690"/>
    <w:rsid w:val="0079654E"/>
    <w:rsid w:val="00796E0C"/>
    <w:rsid w:val="00797545"/>
    <w:rsid w:val="007979C7"/>
    <w:rsid w:val="007A06E6"/>
    <w:rsid w:val="007A1B96"/>
    <w:rsid w:val="007A1C95"/>
    <w:rsid w:val="007A2721"/>
    <w:rsid w:val="007A28E6"/>
    <w:rsid w:val="007A2B00"/>
    <w:rsid w:val="007A30E0"/>
    <w:rsid w:val="007A315A"/>
    <w:rsid w:val="007A345F"/>
    <w:rsid w:val="007A3615"/>
    <w:rsid w:val="007A36DC"/>
    <w:rsid w:val="007A4096"/>
    <w:rsid w:val="007A4478"/>
    <w:rsid w:val="007A4C69"/>
    <w:rsid w:val="007A4FC8"/>
    <w:rsid w:val="007A5347"/>
    <w:rsid w:val="007A5379"/>
    <w:rsid w:val="007A5F51"/>
    <w:rsid w:val="007A6698"/>
    <w:rsid w:val="007A6ECC"/>
    <w:rsid w:val="007A70F3"/>
    <w:rsid w:val="007A7A0D"/>
    <w:rsid w:val="007B0155"/>
    <w:rsid w:val="007B091A"/>
    <w:rsid w:val="007B0CA5"/>
    <w:rsid w:val="007B23B5"/>
    <w:rsid w:val="007B23BC"/>
    <w:rsid w:val="007B2858"/>
    <w:rsid w:val="007B3233"/>
    <w:rsid w:val="007B3356"/>
    <w:rsid w:val="007B3D7C"/>
    <w:rsid w:val="007B40BB"/>
    <w:rsid w:val="007B452A"/>
    <w:rsid w:val="007B54CB"/>
    <w:rsid w:val="007B5618"/>
    <w:rsid w:val="007B648E"/>
    <w:rsid w:val="007B68D8"/>
    <w:rsid w:val="007B6ABD"/>
    <w:rsid w:val="007B6E39"/>
    <w:rsid w:val="007B73BB"/>
    <w:rsid w:val="007C00D1"/>
    <w:rsid w:val="007C00F8"/>
    <w:rsid w:val="007C0477"/>
    <w:rsid w:val="007C04FC"/>
    <w:rsid w:val="007C0B98"/>
    <w:rsid w:val="007C1611"/>
    <w:rsid w:val="007C170C"/>
    <w:rsid w:val="007C17F1"/>
    <w:rsid w:val="007C18F7"/>
    <w:rsid w:val="007C207E"/>
    <w:rsid w:val="007C2084"/>
    <w:rsid w:val="007C3443"/>
    <w:rsid w:val="007C3966"/>
    <w:rsid w:val="007C4050"/>
    <w:rsid w:val="007C479E"/>
    <w:rsid w:val="007C50D3"/>
    <w:rsid w:val="007C683D"/>
    <w:rsid w:val="007C69AD"/>
    <w:rsid w:val="007C7305"/>
    <w:rsid w:val="007C7380"/>
    <w:rsid w:val="007D147D"/>
    <w:rsid w:val="007D1B0A"/>
    <w:rsid w:val="007D244D"/>
    <w:rsid w:val="007D2477"/>
    <w:rsid w:val="007D357D"/>
    <w:rsid w:val="007D3B29"/>
    <w:rsid w:val="007D3E44"/>
    <w:rsid w:val="007D461D"/>
    <w:rsid w:val="007D4D8D"/>
    <w:rsid w:val="007D56E3"/>
    <w:rsid w:val="007D5743"/>
    <w:rsid w:val="007D5FF4"/>
    <w:rsid w:val="007D631B"/>
    <w:rsid w:val="007D669C"/>
    <w:rsid w:val="007D66F3"/>
    <w:rsid w:val="007D77AE"/>
    <w:rsid w:val="007D79C1"/>
    <w:rsid w:val="007E0C11"/>
    <w:rsid w:val="007E0C18"/>
    <w:rsid w:val="007E16C8"/>
    <w:rsid w:val="007E24C9"/>
    <w:rsid w:val="007E2516"/>
    <w:rsid w:val="007E25A6"/>
    <w:rsid w:val="007E2B6B"/>
    <w:rsid w:val="007E33C0"/>
    <w:rsid w:val="007E3654"/>
    <w:rsid w:val="007E39AB"/>
    <w:rsid w:val="007E39BB"/>
    <w:rsid w:val="007E3A95"/>
    <w:rsid w:val="007E3D7F"/>
    <w:rsid w:val="007E44F9"/>
    <w:rsid w:val="007E466E"/>
    <w:rsid w:val="007E49F9"/>
    <w:rsid w:val="007E504A"/>
    <w:rsid w:val="007E597D"/>
    <w:rsid w:val="007E5F94"/>
    <w:rsid w:val="007E64A0"/>
    <w:rsid w:val="007E6966"/>
    <w:rsid w:val="007E6BF9"/>
    <w:rsid w:val="007E6D24"/>
    <w:rsid w:val="007E79CF"/>
    <w:rsid w:val="007E7A54"/>
    <w:rsid w:val="007E7A78"/>
    <w:rsid w:val="007F02C8"/>
    <w:rsid w:val="007F0317"/>
    <w:rsid w:val="007F05E1"/>
    <w:rsid w:val="007F05FD"/>
    <w:rsid w:val="007F0716"/>
    <w:rsid w:val="007F0D4F"/>
    <w:rsid w:val="007F187F"/>
    <w:rsid w:val="007F20A9"/>
    <w:rsid w:val="007F232E"/>
    <w:rsid w:val="007F256F"/>
    <w:rsid w:val="007F25ED"/>
    <w:rsid w:val="007F27E9"/>
    <w:rsid w:val="007F2A95"/>
    <w:rsid w:val="007F3132"/>
    <w:rsid w:val="007F33EC"/>
    <w:rsid w:val="007F3728"/>
    <w:rsid w:val="007F3BF2"/>
    <w:rsid w:val="007F408F"/>
    <w:rsid w:val="007F5199"/>
    <w:rsid w:val="007F52CE"/>
    <w:rsid w:val="007F54C9"/>
    <w:rsid w:val="007F6594"/>
    <w:rsid w:val="007F6695"/>
    <w:rsid w:val="007F6BED"/>
    <w:rsid w:val="007F6FD4"/>
    <w:rsid w:val="007F7523"/>
    <w:rsid w:val="007F7D9B"/>
    <w:rsid w:val="007F7DAB"/>
    <w:rsid w:val="007F7E66"/>
    <w:rsid w:val="007F7F25"/>
    <w:rsid w:val="008014BD"/>
    <w:rsid w:val="00801972"/>
    <w:rsid w:val="008020C0"/>
    <w:rsid w:val="008021B4"/>
    <w:rsid w:val="008028ED"/>
    <w:rsid w:val="00803245"/>
    <w:rsid w:val="0080361D"/>
    <w:rsid w:val="00803A30"/>
    <w:rsid w:val="00803E14"/>
    <w:rsid w:val="00804222"/>
    <w:rsid w:val="008043B0"/>
    <w:rsid w:val="008045C2"/>
    <w:rsid w:val="00805C19"/>
    <w:rsid w:val="008062F2"/>
    <w:rsid w:val="008066DB"/>
    <w:rsid w:val="00807723"/>
    <w:rsid w:val="00807F3C"/>
    <w:rsid w:val="0081014C"/>
    <w:rsid w:val="00810461"/>
    <w:rsid w:val="00810632"/>
    <w:rsid w:val="00811477"/>
    <w:rsid w:val="00811945"/>
    <w:rsid w:val="008122A3"/>
    <w:rsid w:val="00812495"/>
    <w:rsid w:val="00812597"/>
    <w:rsid w:val="008128EB"/>
    <w:rsid w:val="00812F9B"/>
    <w:rsid w:val="00813507"/>
    <w:rsid w:val="00813ED0"/>
    <w:rsid w:val="0081423F"/>
    <w:rsid w:val="0081583A"/>
    <w:rsid w:val="008161A1"/>
    <w:rsid w:val="008162BA"/>
    <w:rsid w:val="00816F7D"/>
    <w:rsid w:val="00817B6C"/>
    <w:rsid w:val="008210B1"/>
    <w:rsid w:val="008218F0"/>
    <w:rsid w:val="00821CB7"/>
    <w:rsid w:val="00821F54"/>
    <w:rsid w:val="008220C0"/>
    <w:rsid w:val="00822489"/>
    <w:rsid w:val="00822571"/>
    <w:rsid w:val="00822CC1"/>
    <w:rsid w:val="00823054"/>
    <w:rsid w:val="00823430"/>
    <w:rsid w:val="00823562"/>
    <w:rsid w:val="00823B1D"/>
    <w:rsid w:val="00824719"/>
    <w:rsid w:val="008249AA"/>
    <w:rsid w:val="00825443"/>
    <w:rsid w:val="00827366"/>
    <w:rsid w:val="008273ED"/>
    <w:rsid w:val="00827B7A"/>
    <w:rsid w:val="00827FC0"/>
    <w:rsid w:val="008301A1"/>
    <w:rsid w:val="00831168"/>
    <w:rsid w:val="00831545"/>
    <w:rsid w:val="0083244B"/>
    <w:rsid w:val="008330FD"/>
    <w:rsid w:val="008335A0"/>
    <w:rsid w:val="00833813"/>
    <w:rsid w:val="008338E0"/>
    <w:rsid w:val="0083526F"/>
    <w:rsid w:val="00835D83"/>
    <w:rsid w:val="00835F54"/>
    <w:rsid w:val="00835F58"/>
    <w:rsid w:val="00836812"/>
    <w:rsid w:val="008411C8"/>
    <w:rsid w:val="00842454"/>
    <w:rsid w:val="008426A8"/>
    <w:rsid w:val="00842A9C"/>
    <w:rsid w:val="00842FB0"/>
    <w:rsid w:val="00843BF9"/>
    <w:rsid w:val="00843F3F"/>
    <w:rsid w:val="00844251"/>
    <w:rsid w:val="00844AF9"/>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2AF"/>
    <w:rsid w:val="00851525"/>
    <w:rsid w:val="00851885"/>
    <w:rsid w:val="00851AA5"/>
    <w:rsid w:val="00851D15"/>
    <w:rsid w:val="00851D88"/>
    <w:rsid w:val="0085266F"/>
    <w:rsid w:val="008526F5"/>
    <w:rsid w:val="008527A9"/>
    <w:rsid w:val="00852DFA"/>
    <w:rsid w:val="00853C13"/>
    <w:rsid w:val="00854C85"/>
    <w:rsid w:val="00854D99"/>
    <w:rsid w:val="00855E28"/>
    <w:rsid w:val="00857AC8"/>
    <w:rsid w:val="00857C34"/>
    <w:rsid w:val="00857EF9"/>
    <w:rsid w:val="0086075A"/>
    <w:rsid w:val="00860CBB"/>
    <w:rsid w:val="00860EC6"/>
    <w:rsid w:val="008611CD"/>
    <w:rsid w:val="00861B0B"/>
    <w:rsid w:val="00861DDD"/>
    <w:rsid w:val="0086209C"/>
    <w:rsid w:val="008620F9"/>
    <w:rsid w:val="0086244E"/>
    <w:rsid w:val="0086280B"/>
    <w:rsid w:val="00862C43"/>
    <w:rsid w:val="0086330D"/>
    <w:rsid w:val="0086372E"/>
    <w:rsid w:val="00863912"/>
    <w:rsid w:val="00863A47"/>
    <w:rsid w:val="008649F3"/>
    <w:rsid w:val="00864A0E"/>
    <w:rsid w:val="00864B18"/>
    <w:rsid w:val="0086506F"/>
    <w:rsid w:val="00865238"/>
    <w:rsid w:val="00865293"/>
    <w:rsid w:val="008658BF"/>
    <w:rsid w:val="00865BAA"/>
    <w:rsid w:val="00865C3E"/>
    <w:rsid w:val="00865CD0"/>
    <w:rsid w:val="008671B2"/>
    <w:rsid w:val="0086768B"/>
    <w:rsid w:val="0086798E"/>
    <w:rsid w:val="00867D21"/>
    <w:rsid w:val="008702EA"/>
    <w:rsid w:val="00871117"/>
    <w:rsid w:val="00871C2D"/>
    <w:rsid w:val="00872363"/>
    <w:rsid w:val="00872764"/>
    <w:rsid w:val="0087322F"/>
    <w:rsid w:val="00873CF6"/>
    <w:rsid w:val="00873D08"/>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43F0"/>
    <w:rsid w:val="00884B57"/>
    <w:rsid w:val="00884FD5"/>
    <w:rsid w:val="0088588E"/>
    <w:rsid w:val="00885A8C"/>
    <w:rsid w:val="00885AD5"/>
    <w:rsid w:val="0088659D"/>
    <w:rsid w:val="008868E8"/>
    <w:rsid w:val="00887558"/>
    <w:rsid w:val="00890C9C"/>
    <w:rsid w:val="00891149"/>
    <w:rsid w:val="008911F2"/>
    <w:rsid w:val="00891487"/>
    <w:rsid w:val="00891AF2"/>
    <w:rsid w:val="00891C01"/>
    <w:rsid w:val="00891F18"/>
    <w:rsid w:val="008920E8"/>
    <w:rsid w:val="00892C88"/>
    <w:rsid w:val="00893B75"/>
    <w:rsid w:val="00893CEC"/>
    <w:rsid w:val="008941AE"/>
    <w:rsid w:val="00894A08"/>
    <w:rsid w:val="00894E63"/>
    <w:rsid w:val="008950A4"/>
    <w:rsid w:val="008955F2"/>
    <w:rsid w:val="00896A08"/>
    <w:rsid w:val="00897416"/>
    <w:rsid w:val="008A0255"/>
    <w:rsid w:val="008A02A0"/>
    <w:rsid w:val="008A0D6A"/>
    <w:rsid w:val="008A11D4"/>
    <w:rsid w:val="008A16CF"/>
    <w:rsid w:val="008A1FBE"/>
    <w:rsid w:val="008A2379"/>
    <w:rsid w:val="008A27DA"/>
    <w:rsid w:val="008A2B88"/>
    <w:rsid w:val="008A306B"/>
    <w:rsid w:val="008A3176"/>
    <w:rsid w:val="008A58E9"/>
    <w:rsid w:val="008A60E4"/>
    <w:rsid w:val="008A619E"/>
    <w:rsid w:val="008A6A99"/>
    <w:rsid w:val="008A6F93"/>
    <w:rsid w:val="008A7124"/>
    <w:rsid w:val="008A7394"/>
    <w:rsid w:val="008A7701"/>
    <w:rsid w:val="008A7A1D"/>
    <w:rsid w:val="008B0214"/>
    <w:rsid w:val="008B04C8"/>
    <w:rsid w:val="008B06A4"/>
    <w:rsid w:val="008B07A9"/>
    <w:rsid w:val="008B14D2"/>
    <w:rsid w:val="008B159B"/>
    <w:rsid w:val="008B15F6"/>
    <w:rsid w:val="008B18D7"/>
    <w:rsid w:val="008B18DC"/>
    <w:rsid w:val="008B193B"/>
    <w:rsid w:val="008B254E"/>
    <w:rsid w:val="008B2A61"/>
    <w:rsid w:val="008B2B6B"/>
    <w:rsid w:val="008B2BF4"/>
    <w:rsid w:val="008B2DE1"/>
    <w:rsid w:val="008B2DE5"/>
    <w:rsid w:val="008B32AA"/>
    <w:rsid w:val="008B3435"/>
    <w:rsid w:val="008B3946"/>
    <w:rsid w:val="008B427B"/>
    <w:rsid w:val="008B4409"/>
    <w:rsid w:val="008B4647"/>
    <w:rsid w:val="008B4C27"/>
    <w:rsid w:val="008B5113"/>
    <w:rsid w:val="008B5F3F"/>
    <w:rsid w:val="008B65A0"/>
    <w:rsid w:val="008B6744"/>
    <w:rsid w:val="008B71FA"/>
    <w:rsid w:val="008B7288"/>
    <w:rsid w:val="008B7289"/>
    <w:rsid w:val="008B728D"/>
    <w:rsid w:val="008B778C"/>
    <w:rsid w:val="008B7BE8"/>
    <w:rsid w:val="008B7C91"/>
    <w:rsid w:val="008B7EA2"/>
    <w:rsid w:val="008C0093"/>
    <w:rsid w:val="008C00A3"/>
    <w:rsid w:val="008C00F7"/>
    <w:rsid w:val="008C0808"/>
    <w:rsid w:val="008C098A"/>
    <w:rsid w:val="008C1625"/>
    <w:rsid w:val="008C1807"/>
    <w:rsid w:val="008C1FCC"/>
    <w:rsid w:val="008C2616"/>
    <w:rsid w:val="008C2B14"/>
    <w:rsid w:val="008C3225"/>
    <w:rsid w:val="008C41A4"/>
    <w:rsid w:val="008C440A"/>
    <w:rsid w:val="008C46C4"/>
    <w:rsid w:val="008C4EC1"/>
    <w:rsid w:val="008C5048"/>
    <w:rsid w:val="008C529E"/>
    <w:rsid w:val="008C5F11"/>
    <w:rsid w:val="008C6765"/>
    <w:rsid w:val="008C6C69"/>
    <w:rsid w:val="008C70D5"/>
    <w:rsid w:val="008C7F4D"/>
    <w:rsid w:val="008D111B"/>
    <w:rsid w:val="008D1874"/>
    <w:rsid w:val="008D19E8"/>
    <w:rsid w:val="008D1D6A"/>
    <w:rsid w:val="008D219E"/>
    <w:rsid w:val="008D234D"/>
    <w:rsid w:val="008D24B5"/>
    <w:rsid w:val="008D2974"/>
    <w:rsid w:val="008D2DB8"/>
    <w:rsid w:val="008D3562"/>
    <w:rsid w:val="008D3893"/>
    <w:rsid w:val="008D402F"/>
    <w:rsid w:val="008D43A0"/>
    <w:rsid w:val="008D4786"/>
    <w:rsid w:val="008D581D"/>
    <w:rsid w:val="008D5866"/>
    <w:rsid w:val="008D5AFF"/>
    <w:rsid w:val="008D5B41"/>
    <w:rsid w:val="008D7217"/>
    <w:rsid w:val="008D73C6"/>
    <w:rsid w:val="008D7BF6"/>
    <w:rsid w:val="008E0730"/>
    <w:rsid w:val="008E074A"/>
    <w:rsid w:val="008E0C76"/>
    <w:rsid w:val="008E0F8B"/>
    <w:rsid w:val="008E0FB8"/>
    <w:rsid w:val="008E15AA"/>
    <w:rsid w:val="008E1F90"/>
    <w:rsid w:val="008E2062"/>
    <w:rsid w:val="008E2100"/>
    <w:rsid w:val="008E23A5"/>
    <w:rsid w:val="008E245C"/>
    <w:rsid w:val="008E2BC2"/>
    <w:rsid w:val="008E31FD"/>
    <w:rsid w:val="008E351A"/>
    <w:rsid w:val="008E3E75"/>
    <w:rsid w:val="008E4CE1"/>
    <w:rsid w:val="008E58FA"/>
    <w:rsid w:val="008E5CE8"/>
    <w:rsid w:val="008E5E31"/>
    <w:rsid w:val="008E5E54"/>
    <w:rsid w:val="008E5EF0"/>
    <w:rsid w:val="008E6552"/>
    <w:rsid w:val="008E6841"/>
    <w:rsid w:val="008E6A78"/>
    <w:rsid w:val="008E6DFC"/>
    <w:rsid w:val="008E72DA"/>
    <w:rsid w:val="008F028A"/>
    <w:rsid w:val="008F0401"/>
    <w:rsid w:val="008F0AA2"/>
    <w:rsid w:val="008F12B8"/>
    <w:rsid w:val="008F2162"/>
    <w:rsid w:val="008F225D"/>
    <w:rsid w:val="008F229E"/>
    <w:rsid w:val="008F289B"/>
    <w:rsid w:val="008F3CF7"/>
    <w:rsid w:val="008F3F52"/>
    <w:rsid w:val="008F5029"/>
    <w:rsid w:val="008F5459"/>
    <w:rsid w:val="008F5E72"/>
    <w:rsid w:val="008F61C3"/>
    <w:rsid w:val="008F6332"/>
    <w:rsid w:val="008F663B"/>
    <w:rsid w:val="008F6727"/>
    <w:rsid w:val="008F7122"/>
    <w:rsid w:val="008F737F"/>
    <w:rsid w:val="008F770F"/>
    <w:rsid w:val="008F7972"/>
    <w:rsid w:val="008F7E53"/>
    <w:rsid w:val="00900B1B"/>
    <w:rsid w:val="00900B9C"/>
    <w:rsid w:val="009021E1"/>
    <w:rsid w:val="009025A7"/>
    <w:rsid w:val="0090269F"/>
    <w:rsid w:val="00902D68"/>
    <w:rsid w:val="00903E10"/>
    <w:rsid w:val="00903FBE"/>
    <w:rsid w:val="009048B6"/>
    <w:rsid w:val="0090493C"/>
    <w:rsid w:val="009049B9"/>
    <w:rsid w:val="00904A50"/>
    <w:rsid w:val="00904A82"/>
    <w:rsid w:val="00905C1D"/>
    <w:rsid w:val="009060D9"/>
    <w:rsid w:val="0090630B"/>
    <w:rsid w:val="009065A6"/>
    <w:rsid w:val="00906CE4"/>
    <w:rsid w:val="00907369"/>
    <w:rsid w:val="0090747C"/>
    <w:rsid w:val="0090767A"/>
    <w:rsid w:val="009076A9"/>
    <w:rsid w:val="00907955"/>
    <w:rsid w:val="00907A93"/>
    <w:rsid w:val="00907FE0"/>
    <w:rsid w:val="009101FE"/>
    <w:rsid w:val="00910202"/>
    <w:rsid w:val="00910BFF"/>
    <w:rsid w:val="00910C48"/>
    <w:rsid w:val="00910DE3"/>
    <w:rsid w:val="00910F88"/>
    <w:rsid w:val="0091195D"/>
    <w:rsid w:val="009131C1"/>
    <w:rsid w:val="00913219"/>
    <w:rsid w:val="00913A3F"/>
    <w:rsid w:val="009147CE"/>
    <w:rsid w:val="00914C8E"/>
    <w:rsid w:val="00915019"/>
    <w:rsid w:val="0091542C"/>
    <w:rsid w:val="009168D5"/>
    <w:rsid w:val="00917EA4"/>
    <w:rsid w:val="00920A92"/>
    <w:rsid w:val="00920C8F"/>
    <w:rsid w:val="0092105F"/>
    <w:rsid w:val="009211B3"/>
    <w:rsid w:val="009216C5"/>
    <w:rsid w:val="00921B64"/>
    <w:rsid w:val="00921D17"/>
    <w:rsid w:val="00922513"/>
    <w:rsid w:val="009236D2"/>
    <w:rsid w:val="00923C74"/>
    <w:rsid w:val="009249B1"/>
    <w:rsid w:val="00924A94"/>
    <w:rsid w:val="00925320"/>
    <w:rsid w:val="00925B2A"/>
    <w:rsid w:val="00926360"/>
    <w:rsid w:val="009269E7"/>
    <w:rsid w:val="00927121"/>
    <w:rsid w:val="0092735D"/>
    <w:rsid w:val="009276C8"/>
    <w:rsid w:val="009300E7"/>
    <w:rsid w:val="00930DB7"/>
    <w:rsid w:val="00933395"/>
    <w:rsid w:val="009338E9"/>
    <w:rsid w:val="0093408F"/>
    <w:rsid w:val="009348D6"/>
    <w:rsid w:val="00934DBC"/>
    <w:rsid w:val="00935C80"/>
    <w:rsid w:val="0093650D"/>
    <w:rsid w:val="0093654D"/>
    <w:rsid w:val="00936D94"/>
    <w:rsid w:val="00937969"/>
    <w:rsid w:val="009405A0"/>
    <w:rsid w:val="00941008"/>
    <w:rsid w:val="0094167A"/>
    <w:rsid w:val="009417F5"/>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0E2"/>
    <w:rsid w:val="0094742B"/>
    <w:rsid w:val="009502B2"/>
    <w:rsid w:val="009509BB"/>
    <w:rsid w:val="00950B75"/>
    <w:rsid w:val="00950CCB"/>
    <w:rsid w:val="00950F66"/>
    <w:rsid w:val="00951D1B"/>
    <w:rsid w:val="00952D5F"/>
    <w:rsid w:val="00952F92"/>
    <w:rsid w:val="009531A4"/>
    <w:rsid w:val="00953304"/>
    <w:rsid w:val="00953388"/>
    <w:rsid w:val="00954049"/>
    <w:rsid w:val="0095405E"/>
    <w:rsid w:val="009540A3"/>
    <w:rsid w:val="009544B5"/>
    <w:rsid w:val="00954AD4"/>
    <w:rsid w:val="00954F8F"/>
    <w:rsid w:val="009559AA"/>
    <w:rsid w:val="00956085"/>
    <w:rsid w:val="009562E5"/>
    <w:rsid w:val="00956EB3"/>
    <w:rsid w:val="009575BD"/>
    <w:rsid w:val="00957CA2"/>
    <w:rsid w:val="00957FE3"/>
    <w:rsid w:val="009608A8"/>
    <w:rsid w:val="00960CF4"/>
    <w:rsid w:val="00960D4C"/>
    <w:rsid w:val="00960EFB"/>
    <w:rsid w:val="00961C22"/>
    <w:rsid w:val="009623A5"/>
    <w:rsid w:val="00962C3F"/>
    <w:rsid w:val="0096352A"/>
    <w:rsid w:val="00963728"/>
    <w:rsid w:val="0096488A"/>
    <w:rsid w:val="00964DF9"/>
    <w:rsid w:val="009653EA"/>
    <w:rsid w:val="009655A5"/>
    <w:rsid w:val="00965AB4"/>
    <w:rsid w:val="00965E33"/>
    <w:rsid w:val="0096699B"/>
    <w:rsid w:val="00970161"/>
    <w:rsid w:val="0097074E"/>
    <w:rsid w:val="009709B2"/>
    <w:rsid w:val="00970C9D"/>
    <w:rsid w:val="00971335"/>
    <w:rsid w:val="009721AB"/>
    <w:rsid w:val="0097459A"/>
    <w:rsid w:val="009745D4"/>
    <w:rsid w:val="009750F4"/>
    <w:rsid w:val="009759B0"/>
    <w:rsid w:val="0097601E"/>
    <w:rsid w:val="009762AB"/>
    <w:rsid w:val="00976918"/>
    <w:rsid w:val="00977ADD"/>
    <w:rsid w:val="00977EF4"/>
    <w:rsid w:val="00977F1F"/>
    <w:rsid w:val="00980316"/>
    <w:rsid w:val="0098061A"/>
    <w:rsid w:val="00980F6B"/>
    <w:rsid w:val="00981387"/>
    <w:rsid w:val="00981457"/>
    <w:rsid w:val="0098178C"/>
    <w:rsid w:val="00981DDE"/>
    <w:rsid w:val="0098210F"/>
    <w:rsid w:val="00982167"/>
    <w:rsid w:val="00982575"/>
    <w:rsid w:val="00983097"/>
    <w:rsid w:val="0098350E"/>
    <w:rsid w:val="00983888"/>
    <w:rsid w:val="009838C1"/>
    <w:rsid w:val="00983DCE"/>
    <w:rsid w:val="0098449F"/>
    <w:rsid w:val="0098529D"/>
    <w:rsid w:val="00985358"/>
    <w:rsid w:val="009865A0"/>
    <w:rsid w:val="00986EB1"/>
    <w:rsid w:val="00987BF6"/>
    <w:rsid w:val="00987F27"/>
    <w:rsid w:val="00990453"/>
    <w:rsid w:val="00990B5D"/>
    <w:rsid w:val="00990F11"/>
    <w:rsid w:val="00990F56"/>
    <w:rsid w:val="0099129D"/>
    <w:rsid w:val="00991313"/>
    <w:rsid w:val="0099182F"/>
    <w:rsid w:val="00991EF9"/>
    <w:rsid w:val="0099234E"/>
    <w:rsid w:val="009925ED"/>
    <w:rsid w:val="00992B11"/>
    <w:rsid w:val="00992CAF"/>
    <w:rsid w:val="00993176"/>
    <w:rsid w:val="009939D2"/>
    <w:rsid w:val="009943C6"/>
    <w:rsid w:val="0099489F"/>
    <w:rsid w:val="0099545D"/>
    <w:rsid w:val="009957D6"/>
    <w:rsid w:val="00995A93"/>
    <w:rsid w:val="00995CCA"/>
    <w:rsid w:val="00996720"/>
    <w:rsid w:val="00996D56"/>
    <w:rsid w:val="009978A8"/>
    <w:rsid w:val="009A0411"/>
    <w:rsid w:val="009A112A"/>
    <w:rsid w:val="009A1331"/>
    <w:rsid w:val="009A168E"/>
    <w:rsid w:val="009A17F0"/>
    <w:rsid w:val="009A191C"/>
    <w:rsid w:val="009A25DD"/>
    <w:rsid w:val="009A2C98"/>
    <w:rsid w:val="009A3232"/>
    <w:rsid w:val="009A3818"/>
    <w:rsid w:val="009A38D8"/>
    <w:rsid w:val="009A3A83"/>
    <w:rsid w:val="009A4C06"/>
    <w:rsid w:val="009A4D7B"/>
    <w:rsid w:val="009A4F7F"/>
    <w:rsid w:val="009A55B4"/>
    <w:rsid w:val="009A573D"/>
    <w:rsid w:val="009A59A0"/>
    <w:rsid w:val="009A6002"/>
    <w:rsid w:val="009A6387"/>
    <w:rsid w:val="009A6609"/>
    <w:rsid w:val="009A6749"/>
    <w:rsid w:val="009A6905"/>
    <w:rsid w:val="009A6CB4"/>
    <w:rsid w:val="009A75AD"/>
    <w:rsid w:val="009A7B32"/>
    <w:rsid w:val="009B0591"/>
    <w:rsid w:val="009B09BF"/>
    <w:rsid w:val="009B0D8D"/>
    <w:rsid w:val="009B0E6B"/>
    <w:rsid w:val="009B2174"/>
    <w:rsid w:val="009B2699"/>
    <w:rsid w:val="009B309E"/>
    <w:rsid w:val="009B3484"/>
    <w:rsid w:val="009B34B2"/>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081"/>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B04"/>
    <w:rsid w:val="009D0C74"/>
    <w:rsid w:val="009D0D06"/>
    <w:rsid w:val="009D0E03"/>
    <w:rsid w:val="009D134D"/>
    <w:rsid w:val="009D2576"/>
    <w:rsid w:val="009D2690"/>
    <w:rsid w:val="009D28DB"/>
    <w:rsid w:val="009D2C7F"/>
    <w:rsid w:val="009D39DF"/>
    <w:rsid w:val="009D4164"/>
    <w:rsid w:val="009D4E5C"/>
    <w:rsid w:val="009D5E54"/>
    <w:rsid w:val="009D62F2"/>
    <w:rsid w:val="009D7828"/>
    <w:rsid w:val="009D78BA"/>
    <w:rsid w:val="009D79B9"/>
    <w:rsid w:val="009D7A6C"/>
    <w:rsid w:val="009D7BEB"/>
    <w:rsid w:val="009D7E0C"/>
    <w:rsid w:val="009E0041"/>
    <w:rsid w:val="009E04EC"/>
    <w:rsid w:val="009E13DD"/>
    <w:rsid w:val="009E17D8"/>
    <w:rsid w:val="009E1943"/>
    <w:rsid w:val="009E1FED"/>
    <w:rsid w:val="009E24E6"/>
    <w:rsid w:val="009E2672"/>
    <w:rsid w:val="009E2DD4"/>
    <w:rsid w:val="009E345D"/>
    <w:rsid w:val="009E3482"/>
    <w:rsid w:val="009E3ED6"/>
    <w:rsid w:val="009E49DA"/>
    <w:rsid w:val="009E5478"/>
    <w:rsid w:val="009E5635"/>
    <w:rsid w:val="009E651A"/>
    <w:rsid w:val="009E6705"/>
    <w:rsid w:val="009E68D3"/>
    <w:rsid w:val="009E6A9A"/>
    <w:rsid w:val="009E6AF2"/>
    <w:rsid w:val="009E75C1"/>
    <w:rsid w:val="009E7975"/>
    <w:rsid w:val="009E798C"/>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0EB"/>
    <w:rsid w:val="00A0215C"/>
    <w:rsid w:val="00A02FD9"/>
    <w:rsid w:val="00A046BB"/>
    <w:rsid w:val="00A05138"/>
    <w:rsid w:val="00A05488"/>
    <w:rsid w:val="00A05C19"/>
    <w:rsid w:val="00A067F9"/>
    <w:rsid w:val="00A06E0B"/>
    <w:rsid w:val="00A07336"/>
    <w:rsid w:val="00A07C4B"/>
    <w:rsid w:val="00A101FF"/>
    <w:rsid w:val="00A10378"/>
    <w:rsid w:val="00A106B7"/>
    <w:rsid w:val="00A10781"/>
    <w:rsid w:val="00A10F7F"/>
    <w:rsid w:val="00A110D3"/>
    <w:rsid w:val="00A11AC0"/>
    <w:rsid w:val="00A11D82"/>
    <w:rsid w:val="00A12064"/>
    <w:rsid w:val="00A121F4"/>
    <w:rsid w:val="00A12756"/>
    <w:rsid w:val="00A128DA"/>
    <w:rsid w:val="00A12B1C"/>
    <w:rsid w:val="00A131C0"/>
    <w:rsid w:val="00A148E9"/>
    <w:rsid w:val="00A14D77"/>
    <w:rsid w:val="00A14E70"/>
    <w:rsid w:val="00A1551F"/>
    <w:rsid w:val="00A158CE"/>
    <w:rsid w:val="00A15B05"/>
    <w:rsid w:val="00A16059"/>
    <w:rsid w:val="00A16305"/>
    <w:rsid w:val="00A166DD"/>
    <w:rsid w:val="00A168FD"/>
    <w:rsid w:val="00A16BBA"/>
    <w:rsid w:val="00A16D42"/>
    <w:rsid w:val="00A16E04"/>
    <w:rsid w:val="00A173CD"/>
    <w:rsid w:val="00A17403"/>
    <w:rsid w:val="00A178B7"/>
    <w:rsid w:val="00A17DEF"/>
    <w:rsid w:val="00A20B92"/>
    <w:rsid w:val="00A20C83"/>
    <w:rsid w:val="00A21B02"/>
    <w:rsid w:val="00A22544"/>
    <w:rsid w:val="00A226B0"/>
    <w:rsid w:val="00A22EF6"/>
    <w:rsid w:val="00A2360E"/>
    <w:rsid w:val="00A238BF"/>
    <w:rsid w:val="00A23AA1"/>
    <w:rsid w:val="00A246FD"/>
    <w:rsid w:val="00A24E49"/>
    <w:rsid w:val="00A25100"/>
    <w:rsid w:val="00A2553E"/>
    <w:rsid w:val="00A25D63"/>
    <w:rsid w:val="00A26316"/>
    <w:rsid w:val="00A2726C"/>
    <w:rsid w:val="00A27475"/>
    <w:rsid w:val="00A304A3"/>
    <w:rsid w:val="00A306C9"/>
    <w:rsid w:val="00A30AF6"/>
    <w:rsid w:val="00A31376"/>
    <w:rsid w:val="00A31654"/>
    <w:rsid w:val="00A31C95"/>
    <w:rsid w:val="00A32304"/>
    <w:rsid w:val="00A326C7"/>
    <w:rsid w:val="00A32D32"/>
    <w:rsid w:val="00A33608"/>
    <w:rsid w:val="00A34349"/>
    <w:rsid w:val="00A35984"/>
    <w:rsid w:val="00A35BCF"/>
    <w:rsid w:val="00A35F70"/>
    <w:rsid w:val="00A361BE"/>
    <w:rsid w:val="00A36257"/>
    <w:rsid w:val="00A36AD3"/>
    <w:rsid w:val="00A36D6B"/>
    <w:rsid w:val="00A36E91"/>
    <w:rsid w:val="00A36FB1"/>
    <w:rsid w:val="00A37006"/>
    <w:rsid w:val="00A4049C"/>
    <w:rsid w:val="00A40539"/>
    <w:rsid w:val="00A4078B"/>
    <w:rsid w:val="00A4161C"/>
    <w:rsid w:val="00A41754"/>
    <w:rsid w:val="00A417EB"/>
    <w:rsid w:val="00A41A66"/>
    <w:rsid w:val="00A41EE5"/>
    <w:rsid w:val="00A42CA6"/>
    <w:rsid w:val="00A42D1B"/>
    <w:rsid w:val="00A43798"/>
    <w:rsid w:val="00A43AB2"/>
    <w:rsid w:val="00A44077"/>
    <w:rsid w:val="00A4470D"/>
    <w:rsid w:val="00A44726"/>
    <w:rsid w:val="00A4495E"/>
    <w:rsid w:val="00A45192"/>
    <w:rsid w:val="00A4527E"/>
    <w:rsid w:val="00A477FB"/>
    <w:rsid w:val="00A47F68"/>
    <w:rsid w:val="00A50EF9"/>
    <w:rsid w:val="00A51D31"/>
    <w:rsid w:val="00A52E77"/>
    <w:rsid w:val="00A52EA7"/>
    <w:rsid w:val="00A537F8"/>
    <w:rsid w:val="00A53A90"/>
    <w:rsid w:val="00A53D0F"/>
    <w:rsid w:val="00A543A5"/>
    <w:rsid w:val="00A5477A"/>
    <w:rsid w:val="00A54838"/>
    <w:rsid w:val="00A549BB"/>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6AF1"/>
    <w:rsid w:val="00A67683"/>
    <w:rsid w:val="00A67B1F"/>
    <w:rsid w:val="00A70481"/>
    <w:rsid w:val="00A70F9E"/>
    <w:rsid w:val="00A73473"/>
    <w:rsid w:val="00A738D3"/>
    <w:rsid w:val="00A73B54"/>
    <w:rsid w:val="00A73BB9"/>
    <w:rsid w:val="00A746A4"/>
    <w:rsid w:val="00A74D47"/>
    <w:rsid w:val="00A74F1B"/>
    <w:rsid w:val="00A75C41"/>
    <w:rsid w:val="00A76119"/>
    <w:rsid w:val="00A761C3"/>
    <w:rsid w:val="00A7645F"/>
    <w:rsid w:val="00A76F29"/>
    <w:rsid w:val="00A774A1"/>
    <w:rsid w:val="00A77E4A"/>
    <w:rsid w:val="00A8038A"/>
    <w:rsid w:val="00A8046B"/>
    <w:rsid w:val="00A806A6"/>
    <w:rsid w:val="00A80C64"/>
    <w:rsid w:val="00A80D4B"/>
    <w:rsid w:val="00A8110B"/>
    <w:rsid w:val="00A81683"/>
    <w:rsid w:val="00A81749"/>
    <w:rsid w:val="00A81FAF"/>
    <w:rsid w:val="00A82E07"/>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18B"/>
    <w:rsid w:val="00A91557"/>
    <w:rsid w:val="00A91C7C"/>
    <w:rsid w:val="00A91F18"/>
    <w:rsid w:val="00A9282E"/>
    <w:rsid w:val="00A936C6"/>
    <w:rsid w:val="00A93778"/>
    <w:rsid w:val="00A940B9"/>
    <w:rsid w:val="00A9411D"/>
    <w:rsid w:val="00A942E9"/>
    <w:rsid w:val="00A943EE"/>
    <w:rsid w:val="00A94F42"/>
    <w:rsid w:val="00A95579"/>
    <w:rsid w:val="00A963FC"/>
    <w:rsid w:val="00A96D73"/>
    <w:rsid w:val="00AA06B3"/>
    <w:rsid w:val="00AA0EDC"/>
    <w:rsid w:val="00AA196E"/>
    <w:rsid w:val="00AA1977"/>
    <w:rsid w:val="00AA2013"/>
    <w:rsid w:val="00AA2265"/>
    <w:rsid w:val="00AA39F3"/>
    <w:rsid w:val="00AA4079"/>
    <w:rsid w:val="00AA40C8"/>
    <w:rsid w:val="00AA424B"/>
    <w:rsid w:val="00AA5052"/>
    <w:rsid w:val="00AA52AE"/>
    <w:rsid w:val="00AA54B6"/>
    <w:rsid w:val="00AA5972"/>
    <w:rsid w:val="00AA63BE"/>
    <w:rsid w:val="00AA694E"/>
    <w:rsid w:val="00AA725C"/>
    <w:rsid w:val="00AA727B"/>
    <w:rsid w:val="00AB09C2"/>
    <w:rsid w:val="00AB21F6"/>
    <w:rsid w:val="00AB383C"/>
    <w:rsid w:val="00AB3A15"/>
    <w:rsid w:val="00AB3F45"/>
    <w:rsid w:val="00AB458B"/>
    <w:rsid w:val="00AB4C44"/>
    <w:rsid w:val="00AB59E3"/>
    <w:rsid w:val="00AB5B0B"/>
    <w:rsid w:val="00AB5D70"/>
    <w:rsid w:val="00AB5E4A"/>
    <w:rsid w:val="00AB5FEF"/>
    <w:rsid w:val="00AB6477"/>
    <w:rsid w:val="00AB6FE2"/>
    <w:rsid w:val="00AB709C"/>
    <w:rsid w:val="00AC019F"/>
    <w:rsid w:val="00AC04D8"/>
    <w:rsid w:val="00AC0515"/>
    <w:rsid w:val="00AC0C2F"/>
    <w:rsid w:val="00AC0FEE"/>
    <w:rsid w:val="00AC10DD"/>
    <w:rsid w:val="00AC1720"/>
    <w:rsid w:val="00AC1DC6"/>
    <w:rsid w:val="00AC2363"/>
    <w:rsid w:val="00AC238C"/>
    <w:rsid w:val="00AC27CF"/>
    <w:rsid w:val="00AC452F"/>
    <w:rsid w:val="00AC525C"/>
    <w:rsid w:val="00AC55B2"/>
    <w:rsid w:val="00AC56C1"/>
    <w:rsid w:val="00AC5E40"/>
    <w:rsid w:val="00AC6903"/>
    <w:rsid w:val="00AC70B0"/>
    <w:rsid w:val="00AD02BB"/>
    <w:rsid w:val="00AD0DEA"/>
    <w:rsid w:val="00AD2D69"/>
    <w:rsid w:val="00AD3C8C"/>
    <w:rsid w:val="00AD4084"/>
    <w:rsid w:val="00AD413A"/>
    <w:rsid w:val="00AD4F53"/>
    <w:rsid w:val="00AD5045"/>
    <w:rsid w:val="00AD5324"/>
    <w:rsid w:val="00AD546F"/>
    <w:rsid w:val="00AD583D"/>
    <w:rsid w:val="00AD58E3"/>
    <w:rsid w:val="00AD646C"/>
    <w:rsid w:val="00AD65AA"/>
    <w:rsid w:val="00AD65D8"/>
    <w:rsid w:val="00AD7273"/>
    <w:rsid w:val="00AD7B49"/>
    <w:rsid w:val="00AD7D21"/>
    <w:rsid w:val="00AE0042"/>
    <w:rsid w:val="00AE0281"/>
    <w:rsid w:val="00AE04AF"/>
    <w:rsid w:val="00AE1C3F"/>
    <w:rsid w:val="00AE1F6A"/>
    <w:rsid w:val="00AE201D"/>
    <w:rsid w:val="00AE2781"/>
    <w:rsid w:val="00AE27DC"/>
    <w:rsid w:val="00AE2E2F"/>
    <w:rsid w:val="00AE31F4"/>
    <w:rsid w:val="00AE37BD"/>
    <w:rsid w:val="00AE422D"/>
    <w:rsid w:val="00AE4507"/>
    <w:rsid w:val="00AE557E"/>
    <w:rsid w:val="00AE576B"/>
    <w:rsid w:val="00AE5E91"/>
    <w:rsid w:val="00AE6223"/>
    <w:rsid w:val="00AE6533"/>
    <w:rsid w:val="00AE663C"/>
    <w:rsid w:val="00AE6979"/>
    <w:rsid w:val="00AE6D05"/>
    <w:rsid w:val="00AE7665"/>
    <w:rsid w:val="00AE78EF"/>
    <w:rsid w:val="00AF07AE"/>
    <w:rsid w:val="00AF1150"/>
    <w:rsid w:val="00AF11CD"/>
    <w:rsid w:val="00AF20C0"/>
    <w:rsid w:val="00AF251D"/>
    <w:rsid w:val="00AF2D3C"/>
    <w:rsid w:val="00AF33EC"/>
    <w:rsid w:val="00AF3DE8"/>
    <w:rsid w:val="00AF3DEC"/>
    <w:rsid w:val="00AF4399"/>
    <w:rsid w:val="00AF50CC"/>
    <w:rsid w:val="00AF54AD"/>
    <w:rsid w:val="00AF58BE"/>
    <w:rsid w:val="00AF59DB"/>
    <w:rsid w:val="00AF764A"/>
    <w:rsid w:val="00AF7B20"/>
    <w:rsid w:val="00B001A3"/>
    <w:rsid w:val="00B00A2A"/>
    <w:rsid w:val="00B00C04"/>
    <w:rsid w:val="00B01438"/>
    <w:rsid w:val="00B022FC"/>
    <w:rsid w:val="00B02F2A"/>
    <w:rsid w:val="00B033B7"/>
    <w:rsid w:val="00B03790"/>
    <w:rsid w:val="00B037C1"/>
    <w:rsid w:val="00B04234"/>
    <w:rsid w:val="00B0470C"/>
    <w:rsid w:val="00B048CE"/>
    <w:rsid w:val="00B04DD4"/>
    <w:rsid w:val="00B04F5A"/>
    <w:rsid w:val="00B0646B"/>
    <w:rsid w:val="00B06A2C"/>
    <w:rsid w:val="00B07326"/>
    <w:rsid w:val="00B07552"/>
    <w:rsid w:val="00B1007F"/>
    <w:rsid w:val="00B101FF"/>
    <w:rsid w:val="00B104B9"/>
    <w:rsid w:val="00B113DD"/>
    <w:rsid w:val="00B11A88"/>
    <w:rsid w:val="00B11A8B"/>
    <w:rsid w:val="00B11B60"/>
    <w:rsid w:val="00B11D6E"/>
    <w:rsid w:val="00B120D9"/>
    <w:rsid w:val="00B12436"/>
    <w:rsid w:val="00B12B8F"/>
    <w:rsid w:val="00B12BB6"/>
    <w:rsid w:val="00B13B03"/>
    <w:rsid w:val="00B13B15"/>
    <w:rsid w:val="00B14505"/>
    <w:rsid w:val="00B14A19"/>
    <w:rsid w:val="00B1521D"/>
    <w:rsid w:val="00B15510"/>
    <w:rsid w:val="00B1685F"/>
    <w:rsid w:val="00B16B1E"/>
    <w:rsid w:val="00B17865"/>
    <w:rsid w:val="00B236BD"/>
    <w:rsid w:val="00B23F02"/>
    <w:rsid w:val="00B24364"/>
    <w:rsid w:val="00B249C6"/>
    <w:rsid w:val="00B24B2C"/>
    <w:rsid w:val="00B25AB0"/>
    <w:rsid w:val="00B25F12"/>
    <w:rsid w:val="00B261C2"/>
    <w:rsid w:val="00B2640C"/>
    <w:rsid w:val="00B26824"/>
    <w:rsid w:val="00B26AA1"/>
    <w:rsid w:val="00B26BE0"/>
    <w:rsid w:val="00B27467"/>
    <w:rsid w:val="00B2754E"/>
    <w:rsid w:val="00B27646"/>
    <w:rsid w:val="00B305CC"/>
    <w:rsid w:val="00B30847"/>
    <w:rsid w:val="00B30AE8"/>
    <w:rsid w:val="00B311C0"/>
    <w:rsid w:val="00B311DC"/>
    <w:rsid w:val="00B31502"/>
    <w:rsid w:val="00B316B4"/>
    <w:rsid w:val="00B31812"/>
    <w:rsid w:val="00B31EF6"/>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37A57"/>
    <w:rsid w:val="00B401F3"/>
    <w:rsid w:val="00B407D3"/>
    <w:rsid w:val="00B40C4C"/>
    <w:rsid w:val="00B40EFF"/>
    <w:rsid w:val="00B413A6"/>
    <w:rsid w:val="00B413D0"/>
    <w:rsid w:val="00B414EF"/>
    <w:rsid w:val="00B4187A"/>
    <w:rsid w:val="00B41915"/>
    <w:rsid w:val="00B41D50"/>
    <w:rsid w:val="00B41FD9"/>
    <w:rsid w:val="00B422BE"/>
    <w:rsid w:val="00B4284A"/>
    <w:rsid w:val="00B42ABC"/>
    <w:rsid w:val="00B42C1D"/>
    <w:rsid w:val="00B43F1E"/>
    <w:rsid w:val="00B44462"/>
    <w:rsid w:val="00B447FB"/>
    <w:rsid w:val="00B44C23"/>
    <w:rsid w:val="00B45077"/>
    <w:rsid w:val="00B459F1"/>
    <w:rsid w:val="00B46493"/>
    <w:rsid w:val="00B466A0"/>
    <w:rsid w:val="00B46E95"/>
    <w:rsid w:val="00B471AA"/>
    <w:rsid w:val="00B474E4"/>
    <w:rsid w:val="00B479EB"/>
    <w:rsid w:val="00B504AA"/>
    <w:rsid w:val="00B50F59"/>
    <w:rsid w:val="00B50FFF"/>
    <w:rsid w:val="00B513E8"/>
    <w:rsid w:val="00B519DE"/>
    <w:rsid w:val="00B51A16"/>
    <w:rsid w:val="00B51F15"/>
    <w:rsid w:val="00B53182"/>
    <w:rsid w:val="00B543EF"/>
    <w:rsid w:val="00B546A3"/>
    <w:rsid w:val="00B549B6"/>
    <w:rsid w:val="00B56256"/>
    <w:rsid w:val="00B562A7"/>
    <w:rsid w:val="00B56CA5"/>
    <w:rsid w:val="00B57CAF"/>
    <w:rsid w:val="00B602F9"/>
    <w:rsid w:val="00B60AE7"/>
    <w:rsid w:val="00B60F87"/>
    <w:rsid w:val="00B611CE"/>
    <w:rsid w:val="00B614AD"/>
    <w:rsid w:val="00B616E1"/>
    <w:rsid w:val="00B61872"/>
    <w:rsid w:val="00B62ADF"/>
    <w:rsid w:val="00B6303E"/>
    <w:rsid w:val="00B639DE"/>
    <w:rsid w:val="00B640E7"/>
    <w:rsid w:val="00B64133"/>
    <w:rsid w:val="00B64159"/>
    <w:rsid w:val="00B64441"/>
    <w:rsid w:val="00B64B3F"/>
    <w:rsid w:val="00B6528D"/>
    <w:rsid w:val="00B6554F"/>
    <w:rsid w:val="00B65705"/>
    <w:rsid w:val="00B659B8"/>
    <w:rsid w:val="00B65E5C"/>
    <w:rsid w:val="00B65FE4"/>
    <w:rsid w:val="00B66262"/>
    <w:rsid w:val="00B66AA9"/>
    <w:rsid w:val="00B6741E"/>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77755"/>
    <w:rsid w:val="00B77B0B"/>
    <w:rsid w:val="00B8008E"/>
    <w:rsid w:val="00B80B02"/>
    <w:rsid w:val="00B81521"/>
    <w:rsid w:val="00B81855"/>
    <w:rsid w:val="00B81B31"/>
    <w:rsid w:val="00B82150"/>
    <w:rsid w:val="00B82C0C"/>
    <w:rsid w:val="00B82F2C"/>
    <w:rsid w:val="00B83D16"/>
    <w:rsid w:val="00B83E9D"/>
    <w:rsid w:val="00B842D2"/>
    <w:rsid w:val="00B846ED"/>
    <w:rsid w:val="00B8494B"/>
    <w:rsid w:val="00B84FA0"/>
    <w:rsid w:val="00B85001"/>
    <w:rsid w:val="00B8591C"/>
    <w:rsid w:val="00B85C2F"/>
    <w:rsid w:val="00B863E9"/>
    <w:rsid w:val="00B8658A"/>
    <w:rsid w:val="00B865DE"/>
    <w:rsid w:val="00B86A00"/>
    <w:rsid w:val="00B87FBC"/>
    <w:rsid w:val="00B90945"/>
    <w:rsid w:val="00B90970"/>
    <w:rsid w:val="00B91139"/>
    <w:rsid w:val="00B91433"/>
    <w:rsid w:val="00B9196E"/>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BF0"/>
    <w:rsid w:val="00B97DEE"/>
    <w:rsid w:val="00BA0684"/>
    <w:rsid w:val="00BA0D63"/>
    <w:rsid w:val="00BA11AF"/>
    <w:rsid w:val="00BA1287"/>
    <w:rsid w:val="00BA14B5"/>
    <w:rsid w:val="00BA189B"/>
    <w:rsid w:val="00BA21D9"/>
    <w:rsid w:val="00BA28EF"/>
    <w:rsid w:val="00BA3592"/>
    <w:rsid w:val="00BA36D9"/>
    <w:rsid w:val="00BA4AD2"/>
    <w:rsid w:val="00BA51E2"/>
    <w:rsid w:val="00BA536D"/>
    <w:rsid w:val="00BA5950"/>
    <w:rsid w:val="00BA5C8B"/>
    <w:rsid w:val="00BA63E9"/>
    <w:rsid w:val="00BA660F"/>
    <w:rsid w:val="00BA724E"/>
    <w:rsid w:val="00BA74E8"/>
    <w:rsid w:val="00BA7B8A"/>
    <w:rsid w:val="00BB060C"/>
    <w:rsid w:val="00BB0C51"/>
    <w:rsid w:val="00BB1082"/>
    <w:rsid w:val="00BB1F8E"/>
    <w:rsid w:val="00BB2504"/>
    <w:rsid w:val="00BB2C38"/>
    <w:rsid w:val="00BB31A5"/>
    <w:rsid w:val="00BB358C"/>
    <w:rsid w:val="00BB35D5"/>
    <w:rsid w:val="00BB3B54"/>
    <w:rsid w:val="00BB3BD2"/>
    <w:rsid w:val="00BB447B"/>
    <w:rsid w:val="00BB4586"/>
    <w:rsid w:val="00BB46EB"/>
    <w:rsid w:val="00BB4756"/>
    <w:rsid w:val="00BB494C"/>
    <w:rsid w:val="00BB4BA8"/>
    <w:rsid w:val="00BB50AC"/>
    <w:rsid w:val="00BB5495"/>
    <w:rsid w:val="00BB5695"/>
    <w:rsid w:val="00BB5C88"/>
    <w:rsid w:val="00BB5C93"/>
    <w:rsid w:val="00BB5D77"/>
    <w:rsid w:val="00BB66A9"/>
    <w:rsid w:val="00BB67D8"/>
    <w:rsid w:val="00BB7115"/>
    <w:rsid w:val="00BB72DF"/>
    <w:rsid w:val="00BB7BE8"/>
    <w:rsid w:val="00BC0199"/>
    <w:rsid w:val="00BC17B7"/>
    <w:rsid w:val="00BC1ECC"/>
    <w:rsid w:val="00BC219C"/>
    <w:rsid w:val="00BC2633"/>
    <w:rsid w:val="00BC2D70"/>
    <w:rsid w:val="00BC2FEC"/>
    <w:rsid w:val="00BC3366"/>
    <w:rsid w:val="00BC3435"/>
    <w:rsid w:val="00BC4739"/>
    <w:rsid w:val="00BC4CE7"/>
    <w:rsid w:val="00BC4ED2"/>
    <w:rsid w:val="00BC52A2"/>
    <w:rsid w:val="00BC56B4"/>
    <w:rsid w:val="00BC5CBE"/>
    <w:rsid w:val="00BC64C2"/>
    <w:rsid w:val="00BC6E7F"/>
    <w:rsid w:val="00BC71C6"/>
    <w:rsid w:val="00BD00D9"/>
    <w:rsid w:val="00BD02B2"/>
    <w:rsid w:val="00BD0925"/>
    <w:rsid w:val="00BD174D"/>
    <w:rsid w:val="00BD1924"/>
    <w:rsid w:val="00BD22FB"/>
    <w:rsid w:val="00BD3D4A"/>
    <w:rsid w:val="00BD41A1"/>
    <w:rsid w:val="00BD62AF"/>
    <w:rsid w:val="00BD6492"/>
    <w:rsid w:val="00BD65A5"/>
    <w:rsid w:val="00BD67E5"/>
    <w:rsid w:val="00BD6AD0"/>
    <w:rsid w:val="00BD6C56"/>
    <w:rsid w:val="00BD789F"/>
    <w:rsid w:val="00BE0191"/>
    <w:rsid w:val="00BE0925"/>
    <w:rsid w:val="00BE31F0"/>
    <w:rsid w:val="00BE3671"/>
    <w:rsid w:val="00BE38BD"/>
    <w:rsid w:val="00BE39EC"/>
    <w:rsid w:val="00BE3E33"/>
    <w:rsid w:val="00BE3EDE"/>
    <w:rsid w:val="00BE46D0"/>
    <w:rsid w:val="00BE4BFB"/>
    <w:rsid w:val="00BE4C5A"/>
    <w:rsid w:val="00BE4E2A"/>
    <w:rsid w:val="00BE4F2A"/>
    <w:rsid w:val="00BE5982"/>
    <w:rsid w:val="00BE6E85"/>
    <w:rsid w:val="00BE7DF6"/>
    <w:rsid w:val="00BF08F8"/>
    <w:rsid w:val="00BF11EF"/>
    <w:rsid w:val="00BF12D6"/>
    <w:rsid w:val="00BF136D"/>
    <w:rsid w:val="00BF15A2"/>
    <w:rsid w:val="00BF160B"/>
    <w:rsid w:val="00BF1FF6"/>
    <w:rsid w:val="00BF2847"/>
    <w:rsid w:val="00BF2C9E"/>
    <w:rsid w:val="00BF3683"/>
    <w:rsid w:val="00BF4670"/>
    <w:rsid w:val="00BF5299"/>
    <w:rsid w:val="00BF5504"/>
    <w:rsid w:val="00BF56F9"/>
    <w:rsid w:val="00BF58E7"/>
    <w:rsid w:val="00BF5D0D"/>
    <w:rsid w:val="00BF5F9C"/>
    <w:rsid w:val="00BF684D"/>
    <w:rsid w:val="00BF71FE"/>
    <w:rsid w:val="00BF7DD0"/>
    <w:rsid w:val="00BF7FD1"/>
    <w:rsid w:val="00C00588"/>
    <w:rsid w:val="00C00C2D"/>
    <w:rsid w:val="00C00CF9"/>
    <w:rsid w:val="00C02174"/>
    <w:rsid w:val="00C02D0D"/>
    <w:rsid w:val="00C02ED8"/>
    <w:rsid w:val="00C0321B"/>
    <w:rsid w:val="00C0329B"/>
    <w:rsid w:val="00C03D23"/>
    <w:rsid w:val="00C03D69"/>
    <w:rsid w:val="00C04480"/>
    <w:rsid w:val="00C044D7"/>
    <w:rsid w:val="00C05279"/>
    <w:rsid w:val="00C057BD"/>
    <w:rsid w:val="00C058AF"/>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5F82"/>
    <w:rsid w:val="00C16A7D"/>
    <w:rsid w:val="00C16FAB"/>
    <w:rsid w:val="00C16FC9"/>
    <w:rsid w:val="00C170EE"/>
    <w:rsid w:val="00C17273"/>
    <w:rsid w:val="00C20010"/>
    <w:rsid w:val="00C203F6"/>
    <w:rsid w:val="00C20C46"/>
    <w:rsid w:val="00C214F3"/>
    <w:rsid w:val="00C2295E"/>
    <w:rsid w:val="00C22AE7"/>
    <w:rsid w:val="00C23C2F"/>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4B2"/>
    <w:rsid w:val="00C31710"/>
    <w:rsid w:val="00C322ED"/>
    <w:rsid w:val="00C32E72"/>
    <w:rsid w:val="00C33230"/>
    <w:rsid w:val="00C341E5"/>
    <w:rsid w:val="00C342A3"/>
    <w:rsid w:val="00C3523C"/>
    <w:rsid w:val="00C35A11"/>
    <w:rsid w:val="00C35A4F"/>
    <w:rsid w:val="00C35BB4"/>
    <w:rsid w:val="00C36E00"/>
    <w:rsid w:val="00C37281"/>
    <w:rsid w:val="00C378DD"/>
    <w:rsid w:val="00C37B49"/>
    <w:rsid w:val="00C37E5C"/>
    <w:rsid w:val="00C40016"/>
    <w:rsid w:val="00C401D7"/>
    <w:rsid w:val="00C40259"/>
    <w:rsid w:val="00C40318"/>
    <w:rsid w:val="00C403F9"/>
    <w:rsid w:val="00C4075E"/>
    <w:rsid w:val="00C409EB"/>
    <w:rsid w:val="00C4198A"/>
    <w:rsid w:val="00C41A8F"/>
    <w:rsid w:val="00C41CEF"/>
    <w:rsid w:val="00C41D69"/>
    <w:rsid w:val="00C42733"/>
    <w:rsid w:val="00C4280A"/>
    <w:rsid w:val="00C42F31"/>
    <w:rsid w:val="00C434AF"/>
    <w:rsid w:val="00C439DB"/>
    <w:rsid w:val="00C43A0A"/>
    <w:rsid w:val="00C440A6"/>
    <w:rsid w:val="00C444C8"/>
    <w:rsid w:val="00C446BE"/>
    <w:rsid w:val="00C44771"/>
    <w:rsid w:val="00C44B35"/>
    <w:rsid w:val="00C44B66"/>
    <w:rsid w:val="00C4580D"/>
    <w:rsid w:val="00C458D7"/>
    <w:rsid w:val="00C45B30"/>
    <w:rsid w:val="00C46305"/>
    <w:rsid w:val="00C46334"/>
    <w:rsid w:val="00C46ACE"/>
    <w:rsid w:val="00C46EFD"/>
    <w:rsid w:val="00C46F60"/>
    <w:rsid w:val="00C47131"/>
    <w:rsid w:val="00C50065"/>
    <w:rsid w:val="00C50294"/>
    <w:rsid w:val="00C50A9B"/>
    <w:rsid w:val="00C52274"/>
    <w:rsid w:val="00C526FC"/>
    <w:rsid w:val="00C52A29"/>
    <w:rsid w:val="00C530B4"/>
    <w:rsid w:val="00C5344D"/>
    <w:rsid w:val="00C534F0"/>
    <w:rsid w:val="00C53DD8"/>
    <w:rsid w:val="00C5411D"/>
    <w:rsid w:val="00C545BC"/>
    <w:rsid w:val="00C55403"/>
    <w:rsid w:val="00C556DE"/>
    <w:rsid w:val="00C5592D"/>
    <w:rsid w:val="00C56004"/>
    <w:rsid w:val="00C561FF"/>
    <w:rsid w:val="00C57168"/>
    <w:rsid w:val="00C5743C"/>
    <w:rsid w:val="00C60301"/>
    <w:rsid w:val="00C60372"/>
    <w:rsid w:val="00C60A5E"/>
    <w:rsid w:val="00C6101E"/>
    <w:rsid w:val="00C6170B"/>
    <w:rsid w:val="00C61CFF"/>
    <w:rsid w:val="00C61D05"/>
    <w:rsid w:val="00C629FD"/>
    <w:rsid w:val="00C630A5"/>
    <w:rsid w:val="00C63BEC"/>
    <w:rsid w:val="00C63E8F"/>
    <w:rsid w:val="00C64490"/>
    <w:rsid w:val="00C6481D"/>
    <w:rsid w:val="00C648C4"/>
    <w:rsid w:val="00C64A92"/>
    <w:rsid w:val="00C64E91"/>
    <w:rsid w:val="00C6517A"/>
    <w:rsid w:val="00C65964"/>
    <w:rsid w:val="00C659A2"/>
    <w:rsid w:val="00C65E20"/>
    <w:rsid w:val="00C65EC1"/>
    <w:rsid w:val="00C66C81"/>
    <w:rsid w:val="00C6760E"/>
    <w:rsid w:val="00C676FD"/>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4A6"/>
    <w:rsid w:val="00C7573D"/>
    <w:rsid w:val="00C75844"/>
    <w:rsid w:val="00C7589E"/>
    <w:rsid w:val="00C75C77"/>
    <w:rsid w:val="00C766C4"/>
    <w:rsid w:val="00C7688A"/>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D38"/>
    <w:rsid w:val="00C85F76"/>
    <w:rsid w:val="00C86213"/>
    <w:rsid w:val="00C8625A"/>
    <w:rsid w:val="00C868FD"/>
    <w:rsid w:val="00C86D55"/>
    <w:rsid w:val="00C86D76"/>
    <w:rsid w:val="00C87A72"/>
    <w:rsid w:val="00C87DC7"/>
    <w:rsid w:val="00C90043"/>
    <w:rsid w:val="00C913BF"/>
    <w:rsid w:val="00C91924"/>
    <w:rsid w:val="00C91A46"/>
    <w:rsid w:val="00C91D71"/>
    <w:rsid w:val="00C91DA3"/>
    <w:rsid w:val="00C91F53"/>
    <w:rsid w:val="00C930CF"/>
    <w:rsid w:val="00C933BE"/>
    <w:rsid w:val="00C93696"/>
    <w:rsid w:val="00C941EC"/>
    <w:rsid w:val="00C9464E"/>
    <w:rsid w:val="00C9475D"/>
    <w:rsid w:val="00C9478E"/>
    <w:rsid w:val="00C94EFE"/>
    <w:rsid w:val="00C9507D"/>
    <w:rsid w:val="00C953E6"/>
    <w:rsid w:val="00C957D1"/>
    <w:rsid w:val="00C95821"/>
    <w:rsid w:val="00C964CD"/>
    <w:rsid w:val="00C96B85"/>
    <w:rsid w:val="00C97163"/>
    <w:rsid w:val="00C97E62"/>
    <w:rsid w:val="00CA03FA"/>
    <w:rsid w:val="00CA1350"/>
    <w:rsid w:val="00CA1B3D"/>
    <w:rsid w:val="00CA2189"/>
    <w:rsid w:val="00CA2391"/>
    <w:rsid w:val="00CA2503"/>
    <w:rsid w:val="00CA2AAB"/>
    <w:rsid w:val="00CA2E52"/>
    <w:rsid w:val="00CA3125"/>
    <w:rsid w:val="00CA34E8"/>
    <w:rsid w:val="00CA3728"/>
    <w:rsid w:val="00CA4A02"/>
    <w:rsid w:val="00CA4AB8"/>
    <w:rsid w:val="00CA5DE6"/>
    <w:rsid w:val="00CA73E2"/>
    <w:rsid w:val="00CA77D2"/>
    <w:rsid w:val="00CA784F"/>
    <w:rsid w:val="00CB0677"/>
    <w:rsid w:val="00CB0BAB"/>
    <w:rsid w:val="00CB0C44"/>
    <w:rsid w:val="00CB0E00"/>
    <w:rsid w:val="00CB0FD3"/>
    <w:rsid w:val="00CB1165"/>
    <w:rsid w:val="00CB1B30"/>
    <w:rsid w:val="00CB1B9E"/>
    <w:rsid w:val="00CB1F77"/>
    <w:rsid w:val="00CB2856"/>
    <w:rsid w:val="00CB2BE7"/>
    <w:rsid w:val="00CB2BF4"/>
    <w:rsid w:val="00CB324B"/>
    <w:rsid w:val="00CB3618"/>
    <w:rsid w:val="00CB3FE8"/>
    <w:rsid w:val="00CB4493"/>
    <w:rsid w:val="00CB4809"/>
    <w:rsid w:val="00CB4BB9"/>
    <w:rsid w:val="00CB5634"/>
    <w:rsid w:val="00CB59A1"/>
    <w:rsid w:val="00CB62D4"/>
    <w:rsid w:val="00CB6653"/>
    <w:rsid w:val="00CB6EA5"/>
    <w:rsid w:val="00CB7840"/>
    <w:rsid w:val="00CB7883"/>
    <w:rsid w:val="00CC091C"/>
    <w:rsid w:val="00CC0F79"/>
    <w:rsid w:val="00CC1E77"/>
    <w:rsid w:val="00CC1E7C"/>
    <w:rsid w:val="00CC241E"/>
    <w:rsid w:val="00CC3472"/>
    <w:rsid w:val="00CC382C"/>
    <w:rsid w:val="00CC3DE1"/>
    <w:rsid w:val="00CC3F7D"/>
    <w:rsid w:val="00CC4E0A"/>
    <w:rsid w:val="00CC544C"/>
    <w:rsid w:val="00CC58EB"/>
    <w:rsid w:val="00CC5BF8"/>
    <w:rsid w:val="00CC6C5E"/>
    <w:rsid w:val="00CC704D"/>
    <w:rsid w:val="00CC7394"/>
    <w:rsid w:val="00CD0C1D"/>
    <w:rsid w:val="00CD119D"/>
    <w:rsid w:val="00CD1DA9"/>
    <w:rsid w:val="00CD31C7"/>
    <w:rsid w:val="00CD3407"/>
    <w:rsid w:val="00CD365E"/>
    <w:rsid w:val="00CD3E27"/>
    <w:rsid w:val="00CD4373"/>
    <w:rsid w:val="00CD45A3"/>
    <w:rsid w:val="00CD46DB"/>
    <w:rsid w:val="00CD5093"/>
    <w:rsid w:val="00CD56F8"/>
    <w:rsid w:val="00CD5807"/>
    <w:rsid w:val="00CD5879"/>
    <w:rsid w:val="00CD5C5E"/>
    <w:rsid w:val="00CD655D"/>
    <w:rsid w:val="00CD672F"/>
    <w:rsid w:val="00CD72ED"/>
    <w:rsid w:val="00CD7712"/>
    <w:rsid w:val="00CE01C1"/>
    <w:rsid w:val="00CE09C9"/>
    <w:rsid w:val="00CE140B"/>
    <w:rsid w:val="00CE144F"/>
    <w:rsid w:val="00CE1BA7"/>
    <w:rsid w:val="00CE1D45"/>
    <w:rsid w:val="00CE2136"/>
    <w:rsid w:val="00CE3E8E"/>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AD1"/>
    <w:rsid w:val="00CF0C58"/>
    <w:rsid w:val="00CF1059"/>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B2"/>
    <w:rsid w:val="00D0188D"/>
    <w:rsid w:val="00D028C8"/>
    <w:rsid w:val="00D03237"/>
    <w:rsid w:val="00D03354"/>
    <w:rsid w:val="00D03CEB"/>
    <w:rsid w:val="00D03DC5"/>
    <w:rsid w:val="00D03F47"/>
    <w:rsid w:val="00D04036"/>
    <w:rsid w:val="00D040BF"/>
    <w:rsid w:val="00D0415D"/>
    <w:rsid w:val="00D043D7"/>
    <w:rsid w:val="00D045ED"/>
    <w:rsid w:val="00D04A1F"/>
    <w:rsid w:val="00D04ABB"/>
    <w:rsid w:val="00D04B5B"/>
    <w:rsid w:val="00D04EEF"/>
    <w:rsid w:val="00D05548"/>
    <w:rsid w:val="00D05AEA"/>
    <w:rsid w:val="00D0638B"/>
    <w:rsid w:val="00D06F70"/>
    <w:rsid w:val="00D078B2"/>
    <w:rsid w:val="00D07F82"/>
    <w:rsid w:val="00D07FFB"/>
    <w:rsid w:val="00D10006"/>
    <w:rsid w:val="00D10177"/>
    <w:rsid w:val="00D1084E"/>
    <w:rsid w:val="00D109CC"/>
    <w:rsid w:val="00D10CAE"/>
    <w:rsid w:val="00D10E4D"/>
    <w:rsid w:val="00D11042"/>
    <w:rsid w:val="00D111A2"/>
    <w:rsid w:val="00D113A9"/>
    <w:rsid w:val="00D114B3"/>
    <w:rsid w:val="00D117AC"/>
    <w:rsid w:val="00D12F00"/>
    <w:rsid w:val="00D13351"/>
    <w:rsid w:val="00D13825"/>
    <w:rsid w:val="00D13858"/>
    <w:rsid w:val="00D13D23"/>
    <w:rsid w:val="00D13D77"/>
    <w:rsid w:val="00D14391"/>
    <w:rsid w:val="00D14D3A"/>
    <w:rsid w:val="00D14D74"/>
    <w:rsid w:val="00D15077"/>
    <w:rsid w:val="00D155BA"/>
    <w:rsid w:val="00D15938"/>
    <w:rsid w:val="00D1598E"/>
    <w:rsid w:val="00D15FE0"/>
    <w:rsid w:val="00D16195"/>
    <w:rsid w:val="00D167D6"/>
    <w:rsid w:val="00D16B26"/>
    <w:rsid w:val="00D176C4"/>
    <w:rsid w:val="00D17837"/>
    <w:rsid w:val="00D20154"/>
    <w:rsid w:val="00D20973"/>
    <w:rsid w:val="00D21B11"/>
    <w:rsid w:val="00D21CA6"/>
    <w:rsid w:val="00D21EE5"/>
    <w:rsid w:val="00D22113"/>
    <w:rsid w:val="00D2243A"/>
    <w:rsid w:val="00D2256C"/>
    <w:rsid w:val="00D22577"/>
    <w:rsid w:val="00D225B8"/>
    <w:rsid w:val="00D23411"/>
    <w:rsid w:val="00D23A67"/>
    <w:rsid w:val="00D23A89"/>
    <w:rsid w:val="00D23CA4"/>
    <w:rsid w:val="00D23CC6"/>
    <w:rsid w:val="00D2420E"/>
    <w:rsid w:val="00D2499E"/>
    <w:rsid w:val="00D2528A"/>
    <w:rsid w:val="00D2585F"/>
    <w:rsid w:val="00D25CB5"/>
    <w:rsid w:val="00D2674D"/>
    <w:rsid w:val="00D2786A"/>
    <w:rsid w:val="00D27D89"/>
    <w:rsid w:val="00D3013A"/>
    <w:rsid w:val="00D30E93"/>
    <w:rsid w:val="00D311F6"/>
    <w:rsid w:val="00D31668"/>
    <w:rsid w:val="00D31A0D"/>
    <w:rsid w:val="00D320FE"/>
    <w:rsid w:val="00D328D8"/>
    <w:rsid w:val="00D331BB"/>
    <w:rsid w:val="00D33599"/>
    <w:rsid w:val="00D335AF"/>
    <w:rsid w:val="00D33CA4"/>
    <w:rsid w:val="00D33E6E"/>
    <w:rsid w:val="00D351FF"/>
    <w:rsid w:val="00D35777"/>
    <w:rsid w:val="00D3594A"/>
    <w:rsid w:val="00D35977"/>
    <w:rsid w:val="00D360E1"/>
    <w:rsid w:val="00D362E8"/>
    <w:rsid w:val="00D3696D"/>
    <w:rsid w:val="00D370A8"/>
    <w:rsid w:val="00D4001E"/>
    <w:rsid w:val="00D4013A"/>
    <w:rsid w:val="00D411AB"/>
    <w:rsid w:val="00D4127A"/>
    <w:rsid w:val="00D412CF"/>
    <w:rsid w:val="00D41927"/>
    <w:rsid w:val="00D419C3"/>
    <w:rsid w:val="00D42229"/>
    <w:rsid w:val="00D42374"/>
    <w:rsid w:val="00D42FC7"/>
    <w:rsid w:val="00D433BC"/>
    <w:rsid w:val="00D43C3F"/>
    <w:rsid w:val="00D449E8"/>
    <w:rsid w:val="00D44C04"/>
    <w:rsid w:val="00D45986"/>
    <w:rsid w:val="00D45DF5"/>
    <w:rsid w:val="00D46172"/>
    <w:rsid w:val="00D46798"/>
    <w:rsid w:val="00D47226"/>
    <w:rsid w:val="00D474A4"/>
    <w:rsid w:val="00D4750F"/>
    <w:rsid w:val="00D47B46"/>
    <w:rsid w:val="00D50A2E"/>
    <w:rsid w:val="00D50ED2"/>
    <w:rsid w:val="00D518C6"/>
    <w:rsid w:val="00D51A66"/>
    <w:rsid w:val="00D5224A"/>
    <w:rsid w:val="00D5272E"/>
    <w:rsid w:val="00D52BFD"/>
    <w:rsid w:val="00D5344C"/>
    <w:rsid w:val="00D54C2B"/>
    <w:rsid w:val="00D54CC0"/>
    <w:rsid w:val="00D553FB"/>
    <w:rsid w:val="00D5565F"/>
    <w:rsid w:val="00D559CC"/>
    <w:rsid w:val="00D559F9"/>
    <w:rsid w:val="00D55BDD"/>
    <w:rsid w:val="00D5648F"/>
    <w:rsid w:val="00D564C5"/>
    <w:rsid w:val="00D569DA"/>
    <w:rsid w:val="00D56D8B"/>
    <w:rsid w:val="00D57967"/>
    <w:rsid w:val="00D601D2"/>
    <w:rsid w:val="00D607B6"/>
    <w:rsid w:val="00D609B6"/>
    <w:rsid w:val="00D60E79"/>
    <w:rsid w:val="00D625E5"/>
    <w:rsid w:val="00D629FB"/>
    <w:rsid w:val="00D62CE9"/>
    <w:rsid w:val="00D62F40"/>
    <w:rsid w:val="00D63D6A"/>
    <w:rsid w:val="00D6411E"/>
    <w:rsid w:val="00D64222"/>
    <w:rsid w:val="00D64938"/>
    <w:rsid w:val="00D65177"/>
    <w:rsid w:val="00D655B6"/>
    <w:rsid w:val="00D6581F"/>
    <w:rsid w:val="00D65F89"/>
    <w:rsid w:val="00D66F55"/>
    <w:rsid w:val="00D675C0"/>
    <w:rsid w:val="00D67DB1"/>
    <w:rsid w:val="00D701DC"/>
    <w:rsid w:val="00D70457"/>
    <w:rsid w:val="00D704F1"/>
    <w:rsid w:val="00D70787"/>
    <w:rsid w:val="00D70B68"/>
    <w:rsid w:val="00D70C6C"/>
    <w:rsid w:val="00D7201C"/>
    <w:rsid w:val="00D7212C"/>
    <w:rsid w:val="00D725F2"/>
    <w:rsid w:val="00D727E0"/>
    <w:rsid w:val="00D7463E"/>
    <w:rsid w:val="00D74A00"/>
    <w:rsid w:val="00D74FA5"/>
    <w:rsid w:val="00D751BC"/>
    <w:rsid w:val="00D760CC"/>
    <w:rsid w:val="00D767C4"/>
    <w:rsid w:val="00D76A9E"/>
    <w:rsid w:val="00D772E5"/>
    <w:rsid w:val="00D80071"/>
    <w:rsid w:val="00D80172"/>
    <w:rsid w:val="00D80453"/>
    <w:rsid w:val="00D80AA3"/>
    <w:rsid w:val="00D80CF4"/>
    <w:rsid w:val="00D8111B"/>
    <w:rsid w:val="00D81519"/>
    <w:rsid w:val="00D818F8"/>
    <w:rsid w:val="00D81947"/>
    <w:rsid w:val="00D81B23"/>
    <w:rsid w:val="00D82366"/>
    <w:rsid w:val="00D83121"/>
    <w:rsid w:val="00D83889"/>
    <w:rsid w:val="00D84B03"/>
    <w:rsid w:val="00D85090"/>
    <w:rsid w:val="00D8517D"/>
    <w:rsid w:val="00D85471"/>
    <w:rsid w:val="00D85A5E"/>
    <w:rsid w:val="00D8691E"/>
    <w:rsid w:val="00D86BF5"/>
    <w:rsid w:val="00D87096"/>
    <w:rsid w:val="00D87B76"/>
    <w:rsid w:val="00D900F6"/>
    <w:rsid w:val="00D90697"/>
    <w:rsid w:val="00D90898"/>
    <w:rsid w:val="00D90F8D"/>
    <w:rsid w:val="00D913B2"/>
    <w:rsid w:val="00D9167A"/>
    <w:rsid w:val="00D91F03"/>
    <w:rsid w:val="00D926D5"/>
    <w:rsid w:val="00D92C9E"/>
    <w:rsid w:val="00D92CAF"/>
    <w:rsid w:val="00D92D19"/>
    <w:rsid w:val="00D942E9"/>
    <w:rsid w:val="00D944E5"/>
    <w:rsid w:val="00D96A20"/>
    <w:rsid w:val="00D96DBD"/>
    <w:rsid w:val="00D974AA"/>
    <w:rsid w:val="00D97A68"/>
    <w:rsid w:val="00D97AFE"/>
    <w:rsid w:val="00D97DBC"/>
    <w:rsid w:val="00DA03C9"/>
    <w:rsid w:val="00DA0F50"/>
    <w:rsid w:val="00DA14FA"/>
    <w:rsid w:val="00DA19AB"/>
    <w:rsid w:val="00DA1A1F"/>
    <w:rsid w:val="00DA2038"/>
    <w:rsid w:val="00DA3070"/>
    <w:rsid w:val="00DA3897"/>
    <w:rsid w:val="00DA4690"/>
    <w:rsid w:val="00DA4A09"/>
    <w:rsid w:val="00DA4A7A"/>
    <w:rsid w:val="00DA4F62"/>
    <w:rsid w:val="00DA5274"/>
    <w:rsid w:val="00DA5497"/>
    <w:rsid w:val="00DA688A"/>
    <w:rsid w:val="00DA6D9C"/>
    <w:rsid w:val="00DA6E32"/>
    <w:rsid w:val="00DA6E3E"/>
    <w:rsid w:val="00DA6FD2"/>
    <w:rsid w:val="00DA7733"/>
    <w:rsid w:val="00DA7DD9"/>
    <w:rsid w:val="00DB04BB"/>
    <w:rsid w:val="00DB0544"/>
    <w:rsid w:val="00DB0810"/>
    <w:rsid w:val="00DB1871"/>
    <w:rsid w:val="00DB210B"/>
    <w:rsid w:val="00DB2468"/>
    <w:rsid w:val="00DB2A21"/>
    <w:rsid w:val="00DB342A"/>
    <w:rsid w:val="00DB36EB"/>
    <w:rsid w:val="00DB398E"/>
    <w:rsid w:val="00DB3A5C"/>
    <w:rsid w:val="00DB3BEF"/>
    <w:rsid w:val="00DB45D0"/>
    <w:rsid w:val="00DB4792"/>
    <w:rsid w:val="00DB4827"/>
    <w:rsid w:val="00DB5430"/>
    <w:rsid w:val="00DB5436"/>
    <w:rsid w:val="00DB5C51"/>
    <w:rsid w:val="00DB5CAF"/>
    <w:rsid w:val="00DB5DC3"/>
    <w:rsid w:val="00DB672A"/>
    <w:rsid w:val="00DB677C"/>
    <w:rsid w:val="00DB67D7"/>
    <w:rsid w:val="00DB6FD0"/>
    <w:rsid w:val="00DB78AB"/>
    <w:rsid w:val="00DB7960"/>
    <w:rsid w:val="00DB7E51"/>
    <w:rsid w:val="00DB7F74"/>
    <w:rsid w:val="00DB7FD0"/>
    <w:rsid w:val="00DC1022"/>
    <w:rsid w:val="00DC148C"/>
    <w:rsid w:val="00DC1765"/>
    <w:rsid w:val="00DC1849"/>
    <w:rsid w:val="00DC197A"/>
    <w:rsid w:val="00DC29D0"/>
    <w:rsid w:val="00DC2C55"/>
    <w:rsid w:val="00DC3050"/>
    <w:rsid w:val="00DC3BAE"/>
    <w:rsid w:val="00DC3F83"/>
    <w:rsid w:val="00DC47AF"/>
    <w:rsid w:val="00DC48C4"/>
    <w:rsid w:val="00DC4E47"/>
    <w:rsid w:val="00DC5216"/>
    <w:rsid w:val="00DC6548"/>
    <w:rsid w:val="00DC65DA"/>
    <w:rsid w:val="00DC6C57"/>
    <w:rsid w:val="00DC72B8"/>
    <w:rsid w:val="00DC7A64"/>
    <w:rsid w:val="00DD0298"/>
    <w:rsid w:val="00DD0C3E"/>
    <w:rsid w:val="00DD12C3"/>
    <w:rsid w:val="00DD12DC"/>
    <w:rsid w:val="00DD18F6"/>
    <w:rsid w:val="00DD1C2B"/>
    <w:rsid w:val="00DD26FA"/>
    <w:rsid w:val="00DD3E4D"/>
    <w:rsid w:val="00DD3F71"/>
    <w:rsid w:val="00DD430F"/>
    <w:rsid w:val="00DD447D"/>
    <w:rsid w:val="00DD4508"/>
    <w:rsid w:val="00DD527D"/>
    <w:rsid w:val="00DD529F"/>
    <w:rsid w:val="00DD595E"/>
    <w:rsid w:val="00DD67F2"/>
    <w:rsid w:val="00DD6E31"/>
    <w:rsid w:val="00DD7372"/>
    <w:rsid w:val="00DD7FC7"/>
    <w:rsid w:val="00DE0524"/>
    <w:rsid w:val="00DE1813"/>
    <w:rsid w:val="00DE1F2A"/>
    <w:rsid w:val="00DE28D2"/>
    <w:rsid w:val="00DE351F"/>
    <w:rsid w:val="00DE3F41"/>
    <w:rsid w:val="00DE439E"/>
    <w:rsid w:val="00DE4C4B"/>
    <w:rsid w:val="00DE5C56"/>
    <w:rsid w:val="00DE5C78"/>
    <w:rsid w:val="00DE61A3"/>
    <w:rsid w:val="00DE6765"/>
    <w:rsid w:val="00DE6E50"/>
    <w:rsid w:val="00DE71A8"/>
    <w:rsid w:val="00DE774E"/>
    <w:rsid w:val="00DF068E"/>
    <w:rsid w:val="00DF0B3E"/>
    <w:rsid w:val="00DF12CB"/>
    <w:rsid w:val="00DF18CA"/>
    <w:rsid w:val="00DF1F86"/>
    <w:rsid w:val="00DF216E"/>
    <w:rsid w:val="00DF2324"/>
    <w:rsid w:val="00DF3196"/>
    <w:rsid w:val="00DF3197"/>
    <w:rsid w:val="00DF3338"/>
    <w:rsid w:val="00DF368A"/>
    <w:rsid w:val="00DF3824"/>
    <w:rsid w:val="00DF39C5"/>
    <w:rsid w:val="00DF4504"/>
    <w:rsid w:val="00DF5006"/>
    <w:rsid w:val="00DF5812"/>
    <w:rsid w:val="00DF6075"/>
    <w:rsid w:val="00DF628C"/>
    <w:rsid w:val="00DF62A2"/>
    <w:rsid w:val="00DF6538"/>
    <w:rsid w:val="00DF683D"/>
    <w:rsid w:val="00DF6853"/>
    <w:rsid w:val="00DF6DA4"/>
    <w:rsid w:val="00DF74D3"/>
    <w:rsid w:val="00E01411"/>
    <w:rsid w:val="00E01737"/>
    <w:rsid w:val="00E0299D"/>
    <w:rsid w:val="00E02C99"/>
    <w:rsid w:val="00E0417F"/>
    <w:rsid w:val="00E0450D"/>
    <w:rsid w:val="00E04863"/>
    <w:rsid w:val="00E05D12"/>
    <w:rsid w:val="00E06B18"/>
    <w:rsid w:val="00E06C5D"/>
    <w:rsid w:val="00E07311"/>
    <w:rsid w:val="00E074F6"/>
    <w:rsid w:val="00E074FA"/>
    <w:rsid w:val="00E10441"/>
    <w:rsid w:val="00E10B03"/>
    <w:rsid w:val="00E11A18"/>
    <w:rsid w:val="00E11B0C"/>
    <w:rsid w:val="00E11C54"/>
    <w:rsid w:val="00E11D71"/>
    <w:rsid w:val="00E1204D"/>
    <w:rsid w:val="00E12869"/>
    <w:rsid w:val="00E12874"/>
    <w:rsid w:val="00E12D87"/>
    <w:rsid w:val="00E12DE0"/>
    <w:rsid w:val="00E12E25"/>
    <w:rsid w:val="00E14348"/>
    <w:rsid w:val="00E14543"/>
    <w:rsid w:val="00E14CC8"/>
    <w:rsid w:val="00E15446"/>
    <w:rsid w:val="00E1545E"/>
    <w:rsid w:val="00E154A2"/>
    <w:rsid w:val="00E16459"/>
    <w:rsid w:val="00E16E66"/>
    <w:rsid w:val="00E16FE0"/>
    <w:rsid w:val="00E17227"/>
    <w:rsid w:val="00E17591"/>
    <w:rsid w:val="00E176CE"/>
    <w:rsid w:val="00E176ED"/>
    <w:rsid w:val="00E17E31"/>
    <w:rsid w:val="00E201C7"/>
    <w:rsid w:val="00E2042C"/>
    <w:rsid w:val="00E205A8"/>
    <w:rsid w:val="00E2065A"/>
    <w:rsid w:val="00E209FF"/>
    <w:rsid w:val="00E20EF2"/>
    <w:rsid w:val="00E210EF"/>
    <w:rsid w:val="00E21212"/>
    <w:rsid w:val="00E21978"/>
    <w:rsid w:val="00E21DD1"/>
    <w:rsid w:val="00E21EC7"/>
    <w:rsid w:val="00E234F4"/>
    <w:rsid w:val="00E23B76"/>
    <w:rsid w:val="00E23BCD"/>
    <w:rsid w:val="00E23C6C"/>
    <w:rsid w:val="00E23E15"/>
    <w:rsid w:val="00E24F33"/>
    <w:rsid w:val="00E25230"/>
    <w:rsid w:val="00E2542E"/>
    <w:rsid w:val="00E2589A"/>
    <w:rsid w:val="00E25932"/>
    <w:rsid w:val="00E25CBE"/>
    <w:rsid w:val="00E26094"/>
    <w:rsid w:val="00E2653D"/>
    <w:rsid w:val="00E267CC"/>
    <w:rsid w:val="00E26AF7"/>
    <w:rsid w:val="00E26CAA"/>
    <w:rsid w:val="00E270BA"/>
    <w:rsid w:val="00E27579"/>
    <w:rsid w:val="00E27DDF"/>
    <w:rsid w:val="00E306B8"/>
    <w:rsid w:val="00E3107E"/>
    <w:rsid w:val="00E310C6"/>
    <w:rsid w:val="00E313C2"/>
    <w:rsid w:val="00E31807"/>
    <w:rsid w:val="00E31E0C"/>
    <w:rsid w:val="00E320A7"/>
    <w:rsid w:val="00E3276F"/>
    <w:rsid w:val="00E330E1"/>
    <w:rsid w:val="00E3344F"/>
    <w:rsid w:val="00E3387D"/>
    <w:rsid w:val="00E33AD6"/>
    <w:rsid w:val="00E34A3C"/>
    <w:rsid w:val="00E35F97"/>
    <w:rsid w:val="00E362AA"/>
    <w:rsid w:val="00E363E8"/>
    <w:rsid w:val="00E36734"/>
    <w:rsid w:val="00E36A7C"/>
    <w:rsid w:val="00E36C2E"/>
    <w:rsid w:val="00E36C6E"/>
    <w:rsid w:val="00E37142"/>
    <w:rsid w:val="00E37C58"/>
    <w:rsid w:val="00E37D80"/>
    <w:rsid w:val="00E37F6E"/>
    <w:rsid w:val="00E40A7F"/>
    <w:rsid w:val="00E40D16"/>
    <w:rsid w:val="00E429AC"/>
    <w:rsid w:val="00E42E45"/>
    <w:rsid w:val="00E4345E"/>
    <w:rsid w:val="00E437ED"/>
    <w:rsid w:val="00E43AD5"/>
    <w:rsid w:val="00E43DDF"/>
    <w:rsid w:val="00E43ED8"/>
    <w:rsid w:val="00E44C07"/>
    <w:rsid w:val="00E45015"/>
    <w:rsid w:val="00E45901"/>
    <w:rsid w:val="00E4599B"/>
    <w:rsid w:val="00E460EC"/>
    <w:rsid w:val="00E462BB"/>
    <w:rsid w:val="00E465ED"/>
    <w:rsid w:val="00E466CE"/>
    <w:rsid w:val="00E46819"/>
    <w:rsid w:val="00E46EC7"/>
    <w:rsid w:val="00E47900"/>
    <w:rsid w:val="00E500CC"/>
    <w:rsid w:val="00E500F8"/>
    <w:rsid w:val="00E507F8"/>
    <w:rsid w:val="00E50C8B"/>
    <w:rsid w:val="00E50D2C"/>
    <w:rsid w:val="00E51425"/>
    <w:rsid w:val="00E51DED"/>
    <w:rsid w:val="00E51FEF"/>
    <w:rsid w:val="00E530F2"/>
    <w:rsid w:val="00E5321F"/>
    <w:rsid w:val="00E53BE6"/>
    <w:rsid w:val="00E54150"/>
    <w:rsid w:val="00E542F2"/>
    <w:rsid w:val="00E548F3"/>
    <w:rsid w:val="00E54AA8"/>
    <w:rsid w:val="00E54B7C"/>
    <w:rsid w:val="00E55026"/>
    <w:rsid w:val="00E55AEC"/>
    <w:rsid w:val="00E55DF4"/>
    <w:rsid w:val="00E55E30"/>
    <w:rsid w:val="00E57228"/>
    <w:rsid w:val="00E57564"/>
    <w:rsid w:val="00E5761F"/>
    <w:rsid w:val="00E57A6D"/>
    <w:rsid w:val="00E60112"/>
    <w:rsid w:val="00E606DC"/>
    <w:rsid w:val="00E60EDC"/>
    <w:rsid w:val="00E610F2"/>
    <w:rsid w:val="00E61483"/>
    <w:rsid w:val="00E61732"/>
    <w:rsid w:val="00E61B83"/>
    <w:rsid w:val="00E62296"/>
    <w:rsid w:val="00E62D38"/>
    <w:rsid w:val="00E63249"/>
    <w:rsid w:val="00E6325B"/>
    <w:rsid w:val="00E632D8"/>
    <w:rsid w:val="00E63308"/>
    <w:rsid w:val="00E6364D"/>
    <w:rsid w:val="00E636A2"/>
    <w:rsid w:val="00E63C46"/>
    <w:rsid w:val="00E65190"/>
    <w:rsid w:val="00E6712E"/>
    <w:rsid w:val="00E67546"/>
    <w:rsid w:val="00E67A8C"/>
    <w:rsid w:val="00E67E12"/>
    <w:rsid w:val="00E70465"/>
    <w:rsid w:val="00E72421"/>
    <w:rsid w:val="00E72528"/>
    <w:rsid w:val="00E72CBE"/>
    <w:rsid w:val="00E73647"/>
    <w:rsid w:val="00E7393C"/>
    <w:rsid w:val="00E74795"/>
    <w:rsid w:val="00E74820"/>
    <w:rsid w:val="00E74FF9"/>
    <w:rsid w:val="00E75002"/>
    <w:rsid w:val="00E75514"/>
    <w:rsid w:val="00E75B36"/>
    <w:rsid w:val="00E75E5B"/>
    <w:rsid w:val="00E75EDB"/>
    <w:rsid w:val="00E75F1A"/>
    <w:rsid w:val="00E76CEF"/>
    <w:rsid w:val="00E77332"/>
    <w:rsid w:val="00E77B81"/>
    <w:rsid w:val="00E8052B"/>
    <w:rsid w:val="00E8184D"/>
    <w:rsid w:val="00E818C9"/>
    <w:rsid w:val="00E818EE"/>
    <w:rsid w:val="00E81A2F"/>
    <w:rsid w:val="00E81D34"/>
    <w:rsid w:val="00E81EF7"/>
    <w:rsid w:val="00E8329F"/>
    <w:rsid w:val="00E838D8"/>
    <w:rsid w:val="00E83CDD"/>
    <w:rsid w:val="00E8487B"/>
    <w:rsid w:val="00E851E4"/>
    <w:rsid w:val="00E858A7"/>
    <w:rsid w:val="00E85A2A"/>
    <w:rsid w:val="00E85C7D"/>
    <w:rsid w:val="00E86B8E"/>
    <w:rsid w:val="00E87EEA"/>
    <w:rsid w:val="00E9010F"/>
    <w:rsid w:val="00E90328"/>
    <w:rsid w:val="00E9057A"/>
    <w:rsid w:val="00E90CCA"/>
    <w:rsid w:val="00E90F96"/>
    <w:rsid w:val="00E91CBE"/>
    <w:rsid w:val="00E92F46"/>
    <w:rsid w:val="00E938EE"/>
    <w:rsid w:val="00E93C17"/>
    <w:rsid w:val="00E93E59"/>
    <w:rsid w:val="00E93FE7"/>
    <w:rsid w:val="00E94348"/>
    <w:rsid w:val="00E94B18"/>
    <w:rsid w:val="00E9501B"/>
    <w:rsid w:val="00E9501E"/>
    <w:rsid w:val="00E95641"/>
    <w:rsid w:val="00E95675"/>
    <w:rsid w:val="00E95B20"/>
    <w:rsid w:val="00E95BA7"/>
    <w:rsid w:val="00E95FC5"/>
    <w:rsid w:val="00E96168"/>
    <w:rsid w:val="00E96255"/>
    <w:rsid w:val="00E96765"/>
    <w:rsid w:val="00E96F31"/>
    <w:rsid w:val="00E96F89"/>
    <w:rsid w:val="00E970D5"/>
    <w:rsid w:val="00E97321"/>
    <w:rsid w:val="00E9781C"/>
    <w:rsid w:val="00E97C5A"/>
    <w:rsid w:val="00E97FAE"/>
    <w:rsid w:val="00EA00D5"/>
    <w:rsid w:val="00EA0337"/>
    <w:rsid w:val="00EA0623"/>
    <w:rsid w:val="00EA066B"/>
    <w:rsid w:val="00EA0904"/>
    <w:rsid w:val="00EA0959"/>
    <w:rsid w:val="00EA16F5"/>
    <w:rsid w:val="00EA19D5"/>
    <w:rsid w:val="00EA1A62"/>
    <w:rsid w:val="00EA1D33"/>
    <w:rsid w:val="00EA2591"/>
    <w:rsid w:val="00EA26A2"/>
    <w:rsid w:val="00EA28E4"/>
    <w:rsid w:val="00EA3011"/>
    <w:rsid w:val="00EA3267"/>
    <w:rsid w:val="00EA37A0"/>
    <w:rsid w:val="00EA430F"/>
    <w:rsid w:val="00EA45D1"/>
    <w:rsid w:val="00EA4A72"/>
    <w:rsid w:val="00EA4E45"/>
    <w:rsid w:val="00EA5248"/>
    <w:rsid w:val="00EA535F"/>
    <w:rsid w:val="00EA5745"/>
    <w:rsid w:val="00EA5E21"/>
    <w:rsid w:val="00EA7AF6"/>
    <w:rsid w:val="00EA7AFC"/>
    <w:rsid w:val="00EB02BE"/>
    <w:rsid w:val="00EB0807"/>
    <w:rsid w:val="00EB13C5"/>
    <w:rsid w:val="00EB19C4"/>
    <w:rsid w:val="00EB25F7"/>
    <w:rsid w:val="00EB2C0C"/>
    <w:rsid w:val="00EB2C33"/>
    <w:rsid w:val="00EB370E"/>
    <w:rsid w:val="00EB3CB0"/>
    <w:rsid w:val="00EB4042"/>
    <w:rsid w:val="00EB458B"/>
    <w:rsid w:val="00EB48DE"/>
    <w:rsid w:val="00EB4A95"/>
    <w:rsid w:val="00EB5081"/>
    <w:rsid w:val="00EB50EF"/>
    <w:rsid w:val="00EB52AD"/>
    <w:rsid w:val="00EB5A94"/>
    <w:rsid w:val="00EB5CE9"/>
    <w:rsid w:val="00EB6064"/>
    <w:rsid w:val="00EB61D2"/>
    <w:rsid w:val="00EB6E73"/>
    <w:rsid w:val="00EB6F0B"/>
    <w:rsid w:val="00EB7764"/>
    <w:rsid w:val="00EB7905"/>
    <w:rsid w:val="00EB7A58"/>
    <w:rsid w:val="00EB7EB9"/>
    <w:rsid w:val="00EC0F0F"/>
    <w:rsid w:val="00EC0F2B"/>
    <w:rsid w:val="00EC0FD6"/>
    <w:rsid w:val="00EC12F2"/>
    <w:rsid w:val="00EC1419"/>
    <w:rsid w:val="00EC179A"/>
    <w:rsid w:val="00EC1CB3"/>
    <w:rsid w:val="00EC1F9D"/>
    <w:rsid w:val="00EC21EF"/>
    <w:rsid w:val="00EC3FCA"/>
    <w:rsid w:val="00EC444C"/>
    <w:rsid w:val="00EC45D4"/>
    <w:rsid w:val="00EC4859"/>
    <w:rsid w:val="00EC4CB7"/>
    <w:rsid w:val="00EC4F81"/>
    <w:rsid w:val="00EC4FB6"/>
    <w:rsid w:val="00EC5629"/>
    <w:rsid w:val="00EC6193"/>
    <w:rsid w:val="00EC64F5"/>
    <w:rsid w:val="00EC65F0"/>
    <w:rsid w:val="00EC6F01"/>
    <w:rsid w:val="00EC70CA"/>
    <w:rsid w:val="00EC7365"/>
    <w:rsid w:val="00EC7CF7"/>
    <w:rsid w:val="00EC7EB3"/>
    <w:rsid w:val="00ED05EE"/>
    <w:rsid w:val="00ED0667"/>
    <w:rsid w:val="00ED08B4"/>
    <w:rsid w:val="00ED098F"/>
    <w:rsid w:val="00ED09B2"/>
    <w:rsid w:val="00ED0F5F"/>
    <w:rsid w:val="00ED2631"/>
    <w:rsid w:val="00ED288D"/>
    <w:rsid w:val="00ED2A10"/>
    <w:rsid w:val="00ED2BEB"/>
    <w:rsid w:val="00ED3112"/>
    <w:rsid w:val="00ED3253"/>
    <w:rsid w:val="00ED3496"/>
    <w:rsid w:val="00ED359F"/>
    <w:rsid w:val="00ED3757"/>
    <w:rsid w:val="00ED3792"/>
    <w:rsid w:val="00ED3D5C"/>
    <w:rsid w:val="00ED4699"/>
    <w:rsid w:val="00ED4768"/>
    <w:rsid w:val="00ED4A4B"/>
    <w:rsid w:val="00ED4B4B"/>
    <w:rsid w:val="00ED4E5F"/>
    <w:rsid w:val="00ED5677"/>
    <w:rsid w:val="00ED57A3"/>
    <w:rsid w:val="00ED5B16"/>
    <w:rsid w:val="00ED5B61"/>
    <w:rsid w:val="00ED6015"/>
    <w:rsid w:val="00ED6533"/>
    <w:rsid w:val="00ED68D0"/>
    <w:rsid w:val="00ED7A61"/>
    <w:rsid w:val="00EE09B8"/>
    <w:rsid w:val="00EE0DD3"/>
    <w:rsid w:val="00EE0F99"/>
    <w:rsid w:val="00EE1478"/>
    <w:rsid w:val="00EE179E"/>
    <w:rsid w:val="00EE181E"/>
    <w:rsid w:val="00EE1D9E"/>
    <w:rsid w:val="00EE366F"/>
    <w:rsid w:val="00EE4659"/>
    <w:rsid w:val="00EE46E5"/>
    <w:rsid w:val="00EE49B7"/>
    <w:rsid w:val="00EE4BAC"/>
    <w:rsid w:val="00EE4C5B"/>
    <w:rsid w:val="00EE52C9"/>
    <w:rsid w:val="00EE5DE2"/>
    <w:rsid w:val="00EE68FA"/>
    <w:rsid w:val="00EE6902"/>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F39"/>
    <w:rsid w:val="00EF21CF"/>
    <w:rsid w:val="00EF2DAC"/>
    <w:rsid w:val="00EF2E50"/>
    <w:rsid w:val="00EF3817"/>
    <w:rsid w:val="00EF42CF"/>
    <w:rsid w:val="00EF4C19"/>
    <w:rsid w:val="00EF53E3"/>
    <w:rsid w:val="00EF545A"/>
    <w:rsid w:val="00EF5538"/>
    <w:rsid w:val="00EF58C0"/>
    <w:rsid w:val="00EF64ED"/>
    <w:rsid w:val="00EF6A31"/>
    <w:rsid w:val="00EF6C69"/>
    <w:rsid w:val="00EF6D67"/>
    <w:rsid w:val="00EF733E"/>
    <w:rsid w:val="00EF75E0"/>
    <w:rsid w:val="00EF7A7C"/>
    <w:rsid w:val="00EF7DC4"/>
    <w:rsid w:val="00EF7FCB"/>
    <w:rsid w:val="00F00C21"/>
    <w:rsid w:val="00F015DB"/>
    <w:rsid w:val="00F01921"/>
    <w:rsid w:val="00F0215E"/>
    <w:rsid w:val="00F024B6"/>
    <w:rsid w:val="00F027F1"/>
    <w:rsid w:val="00F02DBA"/>
    <w:rsid w:val="00F02FF2"/>
    <w:rsid w:val="00F03C18"/>
    <w:rsid w:val="00F05802"/>
    <w:rsid w:val="00F0585F"/>
    <w:rsid w:val="00F0682D"/>
    <w:rsid w:val="00F07492"/>
    <w:rsid w:val="00F10CBC"/>
    <w:rsid w:val="00F10F4B"/>
    <w:rsid w:val="00F1111D"/>
    <w:rsid w:val="00F113B2"/>
    <w:rsid w:val="00F12009"/>
    <w:rsid w:val="00F12556"/>
    <w:rsid w:val="00F132A0"/>
    <w:rsid w:val="00F136BC"/>
    <w:rsid w:val="00F14958"/>
    <w:rsid w:val="00F14FD3"/>
    <w:rsid w:val="00F150A8"/>
    <w:rsid w:val="00F16262"/>
    <w:rsid w:val="00F16420"/>
    <w:rsid w:val="00F16AA3"/>
    <w:rsid w:val="00F16BA6"/>
    <w:rsid w:val="00F171A6"/>
    <w:rsid w:val="00F17691"/>
    <w:rsid w:val="00F17A8D"/>
    <w:rsid w:val="00F20561"/>
    <w:rsid w:val="00F20A79"/>
    <w:rsid w:val="00F20B25"/>
    <w:rsid w:val="00F20D23"/>
    <w:rsid w:val="00F20ECC"/>
    <w:rsid w:val="00F2109B"/>
    <w:rsid w:val="00F2210D"/>
    <w:rsid w:val="00F22137"/>
    <w:rsid w:val="00F2255B"/>
    <w:rsid w:val="00F22E6F"/>
    <w:rsid w:val="00F2379F"/>
    <w:rsid w:val="00F23A47"/>
    <w:rsid w:val="00F2403B"/>
    <w:rsid w:val="00F24948"/>
    <w:rsid w:val="00F25A5B"/>
    <w:rsid w:val="00F25D2E"/>
    <w:rsid w:val="00F266D0"/>
    <w:rsid w:val="00F26DF7"/>
    <w:rsid w:val="00F26EE8"/>
    <w:rsid w:val="00F27546"/>
    <w:rsid w:val="00F27F5A"/>
    <w:rsid w:val="00F300CB"/>
    <w:rsid w:val="00F30693"/>
    <w:rsid w:val="00F30D78"/>
    <w:rsid w:val="00F30EE1"/>
    <w:rsid w:val="00F30F6C"/>
    <w:rsid w:val="00F31918"/>
    <w:rsid w:val="00F32DED"/>
    <w:rsid w:val="00F32E95"/>
    <w:rsid w:val="00F33030"/>
    <w:rsid w:val="00F343CC"/>
    <w:rsid w:val="00F34652"/>
    <w:rsid w:val="00F34990"/>
    <w:rsid w:val="00F35976"/>
    <w:rsid w:val="00F35C99"/>
    <w:rsid w:val="00F364FD"/>
    <w:rsid w:val="00F36E2C"/>
    <w:rsid w:val="00F37015"/>
    <w:rsid w:val="00F37636"/>
    <w:rsid w:val="00F37793"/>
    <w:rsid w:val="00F37A7E"/>
    <w:rsid w:val="00F40C58"/>
    <w:rsid w:val="00F41C1F"/>
    <w:rsid w:val="00F421C1"/>
    <w:rsid w:val="00F424BD"/>
    <w:rsid w:val="00F429A7"/>
    <w:rsid w:val="00F42C97"/>
    <w:rsid w:val="00F4332E"/>
    <w:rsid w:val="00F438EB"/>
    <w:rsid w:val="00F44F6B"/>
    <w:rsid w:val="00F45411"/>
    <w:rsid w:val="00F456ED"/>
    <w:rsid w:val="00F45DB1"/>
    <w:rsid w:val="00F46203"/>
    <w:rsid w:val="00F468A5"/>
    <w:rsid w:val="00F46BFA"/>
    <w:rsid w:val="00F46DDB"/>
    <w:rsid w:val="00F46E2E"/>
    <w:rsid w:val="00F46E4C"/>
    <w:rsid w:val="00F476C3"/>
    <w:rsid w:val="00F47DCF"/>
    <w:rsid w:val="00F504EC"/>
    <w:rsid w:val="00F50BAF"/>
    <w:rsid w:val="00F50FD6"/>
    <w:rsid w:val="00F51267"/>
    <w:rsid w:val="00F517B4"/>
    <w:rsid w:val="00F52047"/>
    <w:rsid w:val="00F5223A"/>
    <w:rsid w:val="00F526BC"/>
    <w:rsid w:val="00F52A0E"/>
    <w:rsid w:val="00F55806"/>
    <w:rsid w:val="00F55BFA"/>
    <w:rsid w:val="00F561F9"/>
    <w:rsid w:val="00F56F35"/>
    <w:rsid w:val="00F575D8"/>
    <w:rsid w:val="00F579AB"/>
    <w:rsid w:val="00F57C82"/>
    <w:rsid w:val="00F57D47"/>
    <w:rsid w:val="00F60493"/>
    <w:rsid w:val="00F604E9"/>
    <w:rsid w:val="00F607E5"/>
    <w:rsid w:val="00F608B1"/>
    <w:rsid w:val="00F60C78"/>
    <w:rsid w:val="00F614CD"/>
    <w:rsid w:val="00F6329B"/>
    <w:rsid w:val="00F635B7"/>
    <w:rsid w:val="00F639BD"/>
    <w:rsid w:val="00F642A0"/>
    <w:rsid w:val="00F644AE"/>
    <w:rsid w:val="00F6510A"/>
    <w:rsid w:val="00F6565E"/>
    <w:rsid w:val="00F65774"/>
    <w:rsid w:val="00F6587E"/>
    <w:rsid w:val="00F66285"/>
    <w:rsid w:val="00F66585"/>
    <w:rsid w:val="00F66ABF"/>
    <w:rsid w:val="00F70281"/>
    <w:rsid w:val="00F702FD"/>
    <w:rsid w:val="00F70319"/>
    <w:rsid w:val="00F703AE"/>
    <w:rsid w:val="00F70AE1"/>
    <w:rsid w:val="00F70CFC"/>
    <w:rsid w:val="00F71B2A"/>
    <w:rsid w:val="00F71B63"/>
    <w:rsid w:val="00F71CAD"/>
    <w:rsid w:val="00F71EF0"/>
    <w:rsid w:val="00F7212B"/>
    <w:rsid w:val="00F7227D"/>
    <w:rsid w:val="00F73191"/>
    <w:rsid w:val="00F7321E"/>
    <w:rsid w:val="00F73271"/>
    <w:rsid w:val="00F73973"/>
    <w:rsid w:val="00F73E6A"/>
    <w:rsid w:val="00F752EE"/>
    <w:rsid w:val="00F75F56"/>
    <w:rsid w:val="00F766FB"/>
    <w:rsid w:val="00F77105"/>
    <w:rsid w:val="00F774A8"/>
    <w:rsid w:val="00F77D97"/>
    <w:rsid w:val="00F80973"/>
    <w:rsid w:val="00F809EB"/>
    <w:rsid w:val="00F80FB0"/>
    <w:rsid w:val="00F8117D"/>
    <w:rsid w:val="00F813D3"/>
    <w:rsid w:val="00F8176B"/>
    <w:rsid w:val="00F822C8"/>
    <w:rsid w:val="00F82719"/>
    <w:rsid w:val="00F82737"/>
    <w:rsid w:val="00F82A91"/>
    <w:rsid w:val="00F83DD0"/>
    <w:rsid w:val="00F8499D"/>
    <w:rsid w:val="00F8599D"/>
    <w:rsid w:val="00F8646A"/>
    <w:rsid w:val="00F872BF"/>
    <w:rsid w:val="00F87365"/>
    <w:rsid w:val="00F87A50"/>
    <w:rsid w:val="00F87EAF"/>
    <w:rsid w:val="00F9032D"/>
    <w:rsid w:val="00F90570"/>
    <w:rsid w:val="00F906F1"/>
    <w:rsid w:val="00F90E48"/>
    <w:rsid w:val="00F91144"/>
    <w:rsid w:val="00F91789"/>
    <w:rsid w:val="00F91A03"/>
    <w:rsid w:val="00F91BFC"/>
    <w:rsid w:val="00F91CD9"/>
    <w:rsid w:val="00F91D33"/>
    <w:rsid w:val="00F9261E"/>
    <w:rsid w:val="00F92BC7"/>
    <w:rsid w:val="00F93210"/>
    <w:rsid w:val="00F93D06"/>
    <w:rsid w:val="00F94ABF"/>
    <w:rsid w:val="00F95390"/>
    <w:rsid w:val="00F9556B"/>
    <w:rsid w:val="00F958D5"/>
    <w:rsid w:val="00F960F8"/>
    <w:rsid w:val="00F97F29"/>
    <w:rsid w:val="00F97F2A"/>
    <w:rsid w:val="00FA0A6E"/>
    <w:rsid w:val="00FA1374"/>
    <w:rsid w:val="00FA2AFA"/>
    <w:rsid w:val="00FA3182"/>
    <w:rsid w:val="00FA3950"/>
    <w:rsid w:val="00FA3966"/>
    <w:rsid w:val="00FA3FAF"/>
    <w:rsid w:val="00FA43BE"/>
    <w:rsid w:val="00FA4CA5"/>
    <w:rsid w:val="00FA5481"/>
    <w:rsid w:val="00FA5667"/>
    <w:rsid w:val="00FA6020"/>
    <w:rsid w:val="00FA62A3"/>
    <w:rsid w:val="00FA65D4"/>
    <w:rsid w:val="00FA6B60"/>
    <w:rsid w:val="00FA78A4"/>
    <w:rsid w:val="00FA7DB6"/>
    <w:rsid w:val="00FB16C6"/>
    <w:rsid w:val="00FB1BE6"/>
    <w:rsid w:val="00FB2F96"/>
    <w:rsid w:val="00FB335E"/>
    <w:rsid w:val="00FB3EFB"/>
    <w:rsid w:val="00FB47BF"/>
    <w:rsid w:val="00FB4F56"/>
    <w:rsid w:val="00FB579C"/>
    <w:rsid w:val="00FB685F"/>
    <w:rsid w:val="00FB70CC"/>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599"/>
    <w:rsid w:val="00FC574A"/>
    <w:rsid w:val="00FC69D1"/>
    <w:rsid w:val="00FC6C36"/>
    <w:rsid w:val="00FC7217"/>
    <w:rsid w:val="00FC788F"/>
    <w:rsid w:val="00FD04F7"/>
    <w:rsid w:val="00FD1BE0"/>
    <w:rsid w:val="00FD1C3D"/>
    <w:rsid w:val="00FD23B9"/>
    <w:rsid w:val="00FD2461"/>
    <w:rsid w:val="00FD246F"/>
    <w:rsid w:val="00FD3440"/>
    <w:rsid w:val="00FD359C"/>
    <w:rsid w:val="00FD3A2B"/>
    <w:rsid w:val="00FD3A9B"/>
    <w:rsid w:val="00FD3CF5"/>
    <w:rsid w:val="00FD403A"/>
    <w:rsid w:val="00FD43C1"/>
    <w:rsid w:val="00FD48E2"/>
    <w:rsid w:val="00FD4BA3"/>
    <w:rsid w:val="00FD5F34"/>
    <w:rsid w:val="00FD6433"/>
    <w:rsid w:val="00FD6678"/>
    <w:rsid w:val="00FD686C"/>
    <w:rsid w:val="00FD6DEB"/>
    <w:rsid w:val="00FD6E79"/>
    <w:rsid w:val="00FD7465"/>
    <w:rsid w:val="00FD7599"/>
    <w:rsid w:val="00FE0D40"/>
    <w:rsid w:val="00FE0F50"/>
    <w:rsid w:val="00FE1882"/>
    <w:rsid w:val="00FE1994"/>
    <w:rsid w:val="00FE2341"/>
    <w:rsid w:val="00FE29EB"/>
    <w:rsid w:val="00FE2AC9"/>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334"/>
    <w:rsid w:val="00FF48DB"/>
    <w:rsid w:val="00FF4A03"/>
    <w:rsid w:val="00FF4C74"/>
    <w:rsid w:val="00FF5A7A"/>
    <w:rsid w:val="00FF5AC1"/>
    <w:rsid w:val="00FF5E50"/>
    <w:rsid w:val="00FF5FFE"/>
    <w:rsid w:val="00FF69B0"/>
    <w:rsid w:val="00FF6B61"/>
    <w:rsid w:val="00FF6E81"/>
    <w:rsid w:val="00FF75C3"/>
    <w:rsid w:val="00FF7633"/>
    <w:rsid w:val="00FF7AB4"/>
    <w:rsid w:val="00FF7E84"/>
    <w:rsid w:val="00FF7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E31FD"/>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
    <w:basedOn w:val="a"/>
    <w:next w:val="a"/>
    <w:link w:val="3Char"/>
    <w:uiPriority w:val="99"/>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uiPriority w:val="99"/>
    <w:qFormat/>
    <w:rsid w:val="00B87FBC"/>
    <w:pPr>
      <w:keepNext/>
      <w:spacing w:before="240" w:after="60"/>
      <w:outlineLvl w:val="3"/>
    </w:pPr>
    <w:rPr>
      <w:rFonts w:eastAsia="MS Mincho"/>
      <w:b/>
      <w:bCs/>
      <w:sz w:val="28"/>
      <w:szCs w:val="28"/>
    </w:rPr>
  </w:style>
  <w:style w:type="paragraph" w:styleId="5">
    <w:name w:val="heading 5"/>
    <w:basedOn w:val="a"/>
    <w:next w:val="a"/>
    <w:link w:val="5Char"/>
    <w:uiPriority w:val="99"/>
    <w:unhideWhenUsed/>
    <w:qFormat/>
    <w:rsid w:val="002F0C6F"/>
    <w:pPr>
      <w:keepNext/>
      <w:keepLines/>
      <w:spacing w:before="280" w:after="290" w:line="376" w:lineRule="auto"/>
      <w:outlineLvl w:val="4"/>
    </w:pPr>
    <w:rPr>
      <w:b/>
      <w:bCs/>
      <w:sz w:val="28"/>
      <w:szCs w:val="28"/>
    </w:rPr>
  </w:style>
  <w:style w:type="paragraph" w:styleId="6">
    <w:name w:val="heading 6"/>
    <w:basedOn w:val="a"/>
    <w:next w:val="a"/>
    <w:link w:val="6Char"/>
    <w:uiPriority w:val="99"/>
    <w:qFormat/>
    <w:rsid w:val="009A4D7B"/>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lang w:val="en-GB" w:eastAsia="x-none"/>
    </w:rPr>
  </w:style>
  <w:style w:type="paragraph" w:styleId="7">
    <w:name w:val="heading 7"/>
    <w:basedOn w:val="a"/>
    <w:next w:val="a"/>
    <w:link w:val="7Char"/>
    <w:uiPriority w:val="99"/>
    <w:qFormat/>
    <w:rsid w:val="009A4D7B"/>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lang w:val="en-GB" w:eastAsia="x-none"/>
    </w:rPr>
  </w:style>
  <w:style w:type="paragraph" w:styleId="8">
    <w:name w:val="heading 8"/>
    <w:basedOn w:val="7"/>
    <w:next w:val="a"/>
    <w:link w:val="8Char"/>
    <w:uiPriority w:val="99"/>
    <w:qFormat/>
    <w:rsid w:val="009A4D7B"/>
    <w:pPr>
      <w:tabs>
        <w:tab w:val="clear" w:pos="1296"/>
        <w:tab w:val="num" w:pos="780"/>
        <w:tab w:val="num" w:pos="1440"/>
      </w:tabs>
      <w:ind w:left="1440" w:hanging="1440"/>
      <w:outlineLvl w:val="7"/>
    </w:pPr>
  </w:style>
  <w:style w:type="paragraph" w:styleId="9">
    <w:name w:val="heading 9"/>
    <w:basedOn w:val="8"/>
    <w:next w:val="a"/>
    <w:link w:val="9Char"/>
    <w:uiPriority w:val="99"/>
    <w:qFormat/>
    <w:rsid w:val="009A4D7B"/>
    <w:pPr>
      <w:tabs>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9"/>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uiPriority w:val="99"/>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1"/>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1">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character" w:customStyle="1" w:styleId="6Char">
    <w:name w:val="标题 6 Char"/>
    <w:basedOn w:val="a1"/>
    <w:link w:val="6"/>
    <w:uiPriority w:val="99"/>
    <w:rsid w:val="009A4D7B"/>
    <w:rPr>
      <w:rFonts w:ascii="Arial" w:eastAsia="宋体" w:hAnsi="Arial"/>
      <w:lang w:val="en-GB" w:eastAsia="x-none"/>
    </w:rPr>
  </w:style>
  <w:style w:type="character" w:customStyle="1" w:styleId="7Char">
    <w:name w:val="标题 7 Char"/>
    <w:basedOn w:val="a1"/>
    <w:link w:val="7"/>
    <w:uiPriority w:val="99"/>
    <w:rsid w:val="009A4D7B"/>
    <w:rPr>
      <w:rFonts w:ascii="Arial" w:eastAsia="宋体" w:hAnsi="Arial"/>
      <w:lang w:val="en-GB" w:eastAsia="x-none"/>
    </w:rPr>
  </w:style>
  <w:style w:type="character" w:customStyle="1" w:styleId="8Char">
    <w:name w:val="标题 8 Char"/>
    <w:basedOn w:val="a1"/>
    <w:link w:val="8"/>
    <w:uiPriority w:val="99"/>
    <w:rsid w:val="009A4D7B"/>
    <w:rPr>
      <w:rFonts w:ascii="Arial" w:eastAsia="宋体" w:hAnsi="Arial"/>
      <w:lang w:val="en-GB" w:eastAsia="x-none"/>
    </w:rPr>
  </w:style>
  <w:style w:type="character" w:customStyle="1" w:styleId="9Char">
    <w:name w:val="标题 9 Char"/>
    <w:basedOn w:val="a1"/>
    <w:link w:val="9"/>
    <w:uiPriority w:val="99"/>
    <w:rsid w:val="009A4D7B"/>
    <w:rPr>
      <w:rFonts w:ascii="Arial" w:eastAsia="宋体" w:hAnsi="Arial"/>
      <w:lang w:val="en-GB" w:eastAsia="x-none"/>
    </w:rPr>
  </w:style>
  <w:style w:type="character" w:customStyle="1" w:styleId="B1Char">
    <w:name w:val="B1 Char"/>
    <w:qFormat/>
    <w:rsid w:val="00481201"/>
  </w:style>
  <w:style w:type="paragraph" w:customStyle="1" w:styleId="4">
    <w:name w:val="标题4"/>
    <w:basedOn w:val="a"/>
    <w:rsid w:val="009D0B04"/>
    <w:pPr>
      <w:numPr>
        <w:numId w:val="7"/>
      </w:numPr>
      <w:spacing w:after="180"/>
    </w:pPr>
    <w:rPr>
      <w:szCs w:val="20"/>
      <w:lang w:val="en-GB"/>
    </w:rPr>
  </w:style>
  <w:style w:type="paragraph" w:customStyle="1" w:styleId="Source">
    <w:name w:val="Source"/>
    <w:basedOn w:val="a"/>
    <w:rsid w:val="009D0B04"/>
    <w:pPr>
      <w:spacing w:after="60"/>
      <w:ind w:left="1985" w:hanging="1985"/>
    </w:pPr>
    <w:rPr>
      <w:rFonts w:ascii="Arial" w:eastAsiaTheme="minorEastAsia" w:hAnsi="Arial" w:cs="Arial"/>
      <w:b/>
      <w:szCs w:val="20"/>
      <w:lang w:val="en-GB"/>
    </w:rPr>
  </w:style>
  <w:style w:type="character" w:customStyle="1" w:styleId="TFZchn">
    <w:name w:val="TF Zchn"/>
    <w:rsid w:val="003B791D"/>
    <w:rPr>
      <w:rFonts w:ascii="Arial" w:hAnsi="Arial"/>
      <w:b/>
    </w:rPr>
  </w:style>
  <w:style w:type="paragraph" w:customStyle="1" w:styleId="Observation">
    <w:name w:val="Observation"/>
    <w:basedOn w:val="a"/>
    <w:qFormat/>
    <w:rsid w:val="00320444"/>
    <w:pPr>
      <w:widowControl w:val="0"/>
      <w:numPr>
        <w:numId w:val="8"/>
      </w:numPr>
      <w:tabs>
        <w:tab w:val="left" w:pos="1701"/>
      </w:tabs>
      <w:ind w:left="1701" w:hanging="1701"/>
      <w:jc w:val="both"/>
    </w:pPr>
    <w:rPr>
      <w:rFonts w:ascii="Arial" w:eastAsiaTheme="minorEastAsia" w:hAnsi="Arial" w:cstheme="minorBidi"/>
      <w:b/>
      <w:bCs/>
      <w:kern w:val="2"/>
      <w:sz w:val="21"/>
      <w:szCs w:val="22"/>
      <w:lang w:eastAsia="ja-JP"/>
    </w:rPr>
  </w:style>
  <w:style w:type="paragraph" w:customStyle="1" w:styleId="CRCoverPage">
    <w:name w:val="CR Cover Page"/>
    <w:qFormat/>
    <w:rsid w:val="008D24B5"/>
    <w:pPr>
      <w:spacing w:after="120"/>
    </w:pPr>
    <w:rPr>
      <w:rFonts w:ascii="Arial" w:eastAsia="Times New Roman" w:hAnsi="Arial"/>
      <w:lang w:val="en-GB" w:eastAsia="en-US"/>
    </w:rPr>
  </w:style>
  <w:style w:type="paragraph" w:customStyle="1" w:styleId="References">
    <w:name w:val="References"/>
    <w:basedOn w:val="a"/>
    <w:qFormat/>
    <w:rsid w:val="001B6C66"/>
    <w:pPr>
      <w:numPr>
        <w:numId w:val="3"/>
      </w:numPr>
      <w:tabs>
        <w:tab w:val="left" w:pos="360"/>
      </w:tabs>
      <w:spacing w:after="80"/>
    </w:pPr>
    <w:rPr>
      <w:rFonts w:eastAsia="宋体"/>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E31FD"/>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
    <w:basedOn w:val="a"/>
    <w:next w:val="a"/>
    <w:link w:val="3Char"/>
    <w:uiPriority w:val="99"/>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uiPriority w:val="99"/>
    <w:qFormat/>
    <w:rsid w:val="00B87FBC"/>
    <w:pPr>
      <w:keepNext/>
      <w:spacing w:before="240" w:after="60"/>
      <w:outlineLvl w:val="3"/>
    </w:pPr>
    <w:rPr>
      <w:rFonts w:eastAsia="MS Mincho"/>
      <w:b/>
      <w:bCs/>
      <w:sz w:val="28"/>
      <w:szCs w:val="28"/>
    </w:rPr>
  </w:style>
  <w:style w:type="paragraph" w:styleId="5">
    <w:name w:val="heading 5"/>
    <w:basedOn w:val="a"/>
    <w:next w:val="a"/>
    <w:link w:val="5Char"/>
    <w:uiPriority w:val="99"/>
    <w:unhideWhenUsed/>
    <w:qFormat/>
    <w:rsid w:val="002F0C6F"/>
    <w:pPr>
      <w:keepNext/>
      <w:keepLines/>
      <w:spacing w:before="280" w:after="290" w:line="376" w:lineRule="auto"/>
      <w:outlineLvl w:val="4"/>
    </w:pPr>
    <w:rPr>
      <w:b/>
      <w:bCs/>
      <w:sz w:val="28"/>
      <w:szCs w:val="28"/>
    </w:rPr>
  </w:style>
  <w:style w:type="paragraph" w:styleId="6">
    <w:name w:val="heading 6"/>
    <w:basedOn w:val="a"/>
    <w:next w:val="a"/>
    <w:link w:val="6Char"/>
    <w:uiPriority w:val="99"/>
    <w:qFormat/>
    <w:rsid w:val="009A4D7B"/>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lang w:val="en-GB" w:eastAsia="x-none"/>
    </w:rPr>
  </w:style>
  <w:style w:type="paragraph" w:styleId="7">
    <w:name w:val="heading 7"/>
    <w:basedOn w:val="a"/>
    <w:next w:val="a"/>
    <w:link w:val="7Char"/>
    <w:uiPriority w:val="99"/>
    <w:qFormat/>
    <w:rsid w:val="009A4D7B"/>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lang w:val="en-GB" w:eastAsia="x-none"/>
    </w:rPr>
  </w:style>
  <w:style w:type="paragraph" w:styleId="8">
    <w:name w:val="heading 8"/>
    <w:basedOn w:val="7"/>
    <w:next w:val="a"/>
    <w:link w:val="8Char"/>
    <w:uiPriority w:val="99"/>
    <w:qFormat/>
    <w:rsid w:val="009A4D7B"/>
    <w:pPr>
      <w:tabs>
        <w:tab w:val="clear" w:pos="1296"/>
        <w:tab w:val="num" w:pos="780"/>
        <w:tab w:val="num" w:pos="1440"/>
      </w:tabs>
      <w:ind w:left="1440" w:hanging="1440"/>
      <w:outlineLvl w:val="7"/>
    </w:pPr>
  </w:style>
  <w:style w:type="paragraph" w:styleId="9">
    <w:name w:val="heading 9"/>
    <w:basedOn w:val="8"/>
    <w:next w:val="a"/>
    <w:link w:val="9Char"/>
    <w:uiPriority w:val="99"/>
    <w:qFormat/>
    <w:rsid w:val="009A4D7B"/>
    <w:pPr>
      <w:tabs>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9"/>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uiPriority w:val="99"/>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1"/>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1">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character" w:customStyle="1" w:styleId="6Char">
    <w:name w:val="标题 6 Char"/>
    <w:basedOn w:val="a1"/>
    <w:link w:val="6"/>
    <w:uiPriority w:val="99"/>
    <w:rsid w:val="009A4D7B"/>
    <w:rPr>
      <w:rFonts w:ascii="Arial" w:eastAsia="宋体" w:hAnsi="Arial"/>
      <w:lang w:val="en-GB" w:eastAsia="x-none"/>
    </w:rPr>
  </w:style>
  <w:style w:type="character" w:customStyle="1" w:styleId="7Char">
    <w:name w:val="标题 7 Char"/>
    <w:basedOn w:val="a1"/>
    <w:link w:val="7"/>
    <w:uiPriority w:val="99"/>
    <w:rsid w:val="009A4D7B"/>
    <w:rPr>
      <w:rFonts w:ascii="Arial" w:eastAsia="宋体" w:hAnsi="Arial"/>
      <w:lang w:val="en-GB" w:eastAsia="x-none"/>
    </w:rPr>
  </w:style>
  <w:style w:type="character" w:customStyle="1" w:styleId="8Char">
    <w:name w:val="标题 8 Char"/>
    <w:basedOn w:val="a1"/>
    <w:link w:val="8"/>
    <w:uiPriority w:val="99"/>
    <w:rsid w:val="009A4D7B"/>
    <w:rPr>
      <w:rFonts w:ascii="Arial" w:eastAsia="宋体" w:hAnsi="Arial"/>
      <w:lang w:val="en-GB" w:eastAsia="x-none"/>
    </w:rPr>
  </w:style>
  <w:style w:type="character" w:customStyle="1" w:styleId="9Char">
    <w:name w:val="标题 9 Char"/>
    <w:basedOn w:val="a1"/>
    <w:link w:val="9"/>
    <w:uiPriority w:val="99"/>
    <w:rsid w:val="009A4D7B"/>
    <w:rPr>
      <w:rFonts w:ascii="Arial" w:eastAsia="宋体" w:hAnsi="Arial"/>
      <w:lang w:val="en-GB" w:eastAsia="x-none"/>
    </w:rPr>
  </w:style>
  <w:style w:type="character" w:customStyle="1" w:styleId="B1Char">
    <w:name w:val="B1 Char"/>
    <w:qFormat/>
    <w:rsid w:val="00481201"/>
  </w:style>
  <w:style w:type="paragraph" w:customStyle="1" w:styleId="4">
    <w:name w:val="标题4"/>
    <w:basedOn w:val="a"/>
    <w:rsid w:val="009D0B04"/>
    <w:pPr>
      <w:numPr>
        <w:numId w:val="7"/>
      </w:numPr>
      <w:spacing w:after="180"/>
    </w:pPr>
    <w:rPr>
      <w:szCs w:val="20"/>
      <w:lang w:val="en-GB"/>
    </w:rPr>
  </w:style>
  <w:style w:type="paragraph" w:customStyle="1" w:styleId="Source">
    <w:name w:val="Source"/>
    <w:basedOn w:val="a"/>
    <w:rsid w:val="009D0B04"/>
    <w:pPr>
      <w:spacing w:after="60"/>
      <w:ind w:left="1985" w:hanging="1985"/>
    </w:pPr>
    <w:rPr>
      <w:rFonts w:ascii="Arial" w:eastAsiaTheme="minorEastAsia" w:hAnsi="Arial" w:cs="Arial"/>
      <w:b/>
      <w:szCs w:val="20"/>
      <w:lang w:val="en-GB"/>
    </w:rPr>
  </w:style>
  <w:style w:type="character" w:customStyle="1" w:styleId="TFZchn">
    <w:name w:val="TF Zchn"/>
    <w:rsid w:val="003B791D"/>
    <w:rPr>
      <w:rFonts w:ascii="Arial" w:hAnsi="Arial"/>
      <w:b/>
    </w:rPr>
  </w:style>
  <w:style w:type="paragraph" w:customStyle="1" w:styleId="Observation">
    <w:name w:val="Observation"/>
    <w:basedOn w:val="a"/>
    <w:qFormat/>
    <w:rsid w:val="00320444"/>
    <w:pPr>
      <w:widowControl w:val="0"/>
      <w:numPr>
        <w:numId w:val="8"/>
      </w:numPr>
      <w:tabs>
        <w:tab w:val="left" w:pos="1701"/>
      </w:tabs>
      <w:ind w:left="1701" w:hanging="1701"/>
      <w:jc w:val="both"/>
    </w:pPr>
    <w:rPr>
      <w:rFonts w:ascii="Arial" w:eastAsiaTheme="minorEastAsia" w:hAnsi="Arial" w:cstheme="minorBidi"/>
      <w:b/>
      <w:bCs/>
      <w:kern w:val="2"/>
      <w:sz w:val="21"/>
      <w:szCs w:val="22"/>
      <w:lang w:eastAsia="ja-JP"/>
    </w:rPr>
  </w:style>
  <w:style w:type="paragraph" w:customStyle="1" w:styleId="CRCoverPage">
    <w:name w:val="CR Cover Page"/>
    <w:qFormat/>
    <w:rsid w:val="008D24B5"/>
    <w:pPr>
      <w:spacing w:after="120"/>
    </w:pPr>
    <w:rPr>
      <w:rFonts w:ascii="Arial" w:eastAsia="Times New Roman" w:hAnsi="Arial"/>
      <w:lang w:val="en-GB" w:eastAsia="en-US"/>
    </w:rPr>
  </w:style>
  <w:style w:type="paragraph" w:customStyle="1" w:styleId="References">
    <w:name w:val="References"/>
    <w:basedOn w:val="a"/>
    <w:qFormat/>
    <w:rsid w:val="001B6C66"/>
    <w:pPr>
      <w:numPr>
        <w:numId w:val="3"/>
      </w:numPr>
      <w:tabs>
        <w:tab w:val="left" w:pos="360"/>
      </w:tabs>
      <w:spacing w:after="80"/>
    </w:pPr>
    <w:rPr>
      <w:rFonts w:eastAsia="宋体"/>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7CC2E2-F0C1-4D03-80AE-7FCFF3154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875</Words>
  <Characters>4988</Characters>
  <Application>Microsoft Office Word</Application>
  <DocSecurity>0</DocSecurity>
  <Lines>41</Lines>
  <Paragraphs>11</Paragraphs>
  <ScaleCrop>false</ScaleCrop>
  <Company/>
  <LinksUpToDate>false</LinksUpToDate>
  <CharactersWithSpaces>5852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CATT </cp:lastModifiedBy>
  <cp:revision>12</cp:revision>
  <dcterms:created xsi:type="dcterms:W3CDTF">2022-02-08T01:31:00Z</dcterms:created>
  <dcterms:modified xsi:type="dcterms:W3CDTF">2022-04-26T06:40:00Z</dcterms:modified>
</cp:coreProperties>
</file>